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C36696">
        <w:rPr>
          <w:rFonts w:cs="Arial" w:hint="eastAsia"/>
          <w:b/>
          <w:noProof/>
          <w:sz w:val="24"/>
          <w:lang w:eastAsia="zh-CN"/>
        </w:rPr>
        <w:t>6</w:t>
      </w:r>
      <w:r w:rsidR="003B1033">
        <w:rPr>
          <w:rFonts w:cs="Arial" w:hint="eastAsia"/>
          <w:b/>
          <w:noProof/>
          <w:sz w:val="24"/>
          <w:lang w:eastAsia="zh-CN"/>
        </w:rPr>
        <w:t>AH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3B1033">
        <w:rPr>
          <w:rFonts w:cs="Arial" w:hint="eastAsia"/>
          <w:b/>
          <w:noProof/>
          <w:sz w:val="24"/>
          <w:lang w:eastAsia="zh-CN"/>
        </w:rPr>
        <w:t>20</w:t>
      </w:r>
      <w:r w:rsidR="00717B9A">
        <w:rPr>
          <w:rFonts w:cs="Arial" w:hint="eastAsia"/>
          <w:b/>
          <w:noProof/>
          <w:sz w:val="24"/>
          <w:lang w:eastAsia="zh-CN"/>
        </w:rPr>
        <w:t>00707</w:t>
      </w:r>
      <w:bookmarkStart w:id="0" w:name="_GoBack"/>
      <w:bookmarkEnd w:id="0"/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3B1033">
        <w:rPr>
          <w:rFonts w:cs="Arial" w:hint="eastAsia"/>
          <w:b/>
          <w:noProof/>
          <w:sz w:val="24"/>
          <w:lang w:eastAsia="zh-CN"/>
        </w:rPr>
        <w:t>3</w:t>
      </w:r>
      <w:r w:rsidR="005B0880">
        <w:rPr>
          <w:rFonts w:cs="Arial"/>
          <w:b/>
          <w:noProof/>
          <w:sz w:val="24"/>
        </w:rPr>
        <w:t xml:space="preserve"> - </w:t>
      </w:r>
      <w:r w:rsidR="003B1033">
        <w:rPr>
          <w:rFonts w:cs="Arial" w:hint="eastAsia"/>
          <w:b/>
          <w:noProof/>
          <w:sz w:val="24"/>
          <w:lang w:eastAsia="zh-CN"/>
        </w:rPr>
        <w:t>17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3B1033">
        <w:rPr>
          <w:rFonts w:cs="Arial" w:hint="eastAsia"/>
          <w:b/>
          <w:noProof/>
          <w:sz w:val="24"/>
          <w:lang w:eastAsia="zh-CN"/>
        </w:rPr>
        <w:t>January</w:t>
      </w:r>
      <w:r>
        <w:rPr>
          <w:rFonts w:cs="Arial"/>
          <w:b/>
          <w:noProof/>
          <w:sz w:val="24"/>
        </w:rPr>
        <w:t xml:space="preserve"> 2</w:t>
      </w:r>
      <w:r w:rsidR="003B1033">
        <w:rPr>
          <w:rFonts w:cs="Arial" w:hint="eastAsia"/>
          <w:b/>
          <w:noProof/>
          <w:sz w:val="24"/>
          <w:lang w:eastAsia="zh-CN"/>
        </w:rPr>
        <w:t>020</w:t>
      </w:r>
      <w:r w:rsidR="005B0880">
        <w:rPr>
          <w:rFonts w:cs="Arial"/>
          <w:b/>
          <w:noProof/>
          <w:sz w:val="24"/>
        </w:rPr>
        <w:t xml:space="preserve">, </w:t>
      </w:r>
      <w:r w:rsidR="003B1033">
        <w:rPr>
          <w:rFonts w:cs="Arial" w:hint="eastAsia"/>
          <w:b/>
          <w:noProof/>
          <w:sz w:val="24"/>
          <w:lang w:eastAsia="zh-CN"/>
        </w:rPr>
        <w:t>Incheon</w:t>
      </w:r>
      <w:r w:rsidR="00EF56D0">
        <w:rPr>
          <w:rFonts w:cs="Arial"/>
          <w:b/>
          <w:noProof/>
          <w:sz w:val="24"/>
        </w:rPr>
        <w:t xml:space="preserve">, </w:t>
      </w:r>
      <w:r w:rsidR="003B1033">
        <w:rPr>
          <w:rFonts w:cs="Arial" w:hint="eastAsia"/>
          <w:b/>
          <w:noProof/>
          <w:sz w:val="24"/>
          <w:lang w:eastAsia="zh-CN"/>
        </w:rPr>
        <w:t>South Korea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</w:t>
      </w:r>
      <w:r w:rsidR="003B1033">
        <w:rPr>
          <w:rFonts w:hint="eastAsia"/>
          <w:b/>
          <w:noProof/>
          <w:color w:val="3333FF"/>
          <w:sz w:val="24"/>
          <w:lang w:eastAsia="zh-CN"/>
        </w:rPr>
        <w:t>submission</w:t>
      </w:r>
      <w:r w:rsidR="001F6635">
        <w:rPr>
          <w:b/>
          <w:noProof/>
          <w:color w:val="3333FF"/>
          <w:sz w:val="24"/>
        </w:rPr>
        <w:t xml:space="preserve"> of S2-1</w:t>
      </w:r>
      <w:r w:rsidR="00C36696">
        <w:rPr>
          <w:b/>
          <w:noProof/>
          <w:color w:val="3333FF"/>
          <w:sz w:val="24"/>
        </w:rPr>
        <w:t>9</w:t>
      </w:r>
      <w:r w:rsidR="00C36696">
        <w:rPr>
          <w:rFonts w:hint="eastAsia"/>
          <w:b/>
          <w:noProof/>
          <w:color w:val="3333FF"/>
          <w:sz w:val="24"/>
          <w:lang w:eastAsia="zh-CN"/>
        </w:rPr>
        <w:t>1</w:t>
      </w:r>
      <w:r w:rsidR="003B1033">
        <w:rPr>
          <w:rFonts w:hint="eastAsia"/>
          <w:b/>
          <w:noProof/>
          <w:color w:val="3333FF"/>
          <w:sz w:val="24"/>
          <w:lang w:eastAsia="zh-CN"/>
        </w:rPr>
        <w:t>1489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56D0">
        <w:rPr>
          <w:rFonts w:ascii="Arial" w:hAnsi="Arial" w:cs="Arial" w:hint="eastAsia"/>
          <w:b/>
          <w:lang w:eastAsia="zh-CN"/>
        </w:rPr>
        <w:t xml:space="preserve">Solution for </w:t>
      </w:r>
      <w:proofErr w:type="spellStart"/>
      <w:r w:rsidR="00EF56D0">
        <w:rPr>
          <w:rFonts w:ascii="Arial" w:hAnsi="Arial" w:cs="Arial" w:hint="eastAsia"/>
          <w:b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D06D46">
        <w:rPr>
          <w:rFonts w:ascii="Arial" w:hAnsi="Arial" w:cs="Arial" w:hint="eastAsia"/>
          <w:b/>
          <w:lang w:eastAsia="zh-CN"/>
        </w:rPr>
        <w:t>QoS</w:t>
      </w:r>
      <w:proofErr w:type="spellEnd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E7705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5G</w:t>
      </w:r>
      <w:r w:rsidR="00F44147">
        <w:rPr>
          <w:rFonts w:ascii="Arial" w:hAnsi="Arial" w:cs="Arial"/>
          <w:b/>
        </w:rPr>
        <w:t>_</w:t>
      </w:r>
      <w:r w:rsidR="00E36E31">
        <w:rPr>
          <w:rFonts w:ascii="Arial" w:hAnsi="Arial" w:cs="Arial" w:hint="eastAsia"/>
          <w:b/>
          <w:lang w:eastAsia="zh-CN"/>
        </w:rPr>
        <w:t>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EF56D0">
        <w:rPr>
          <w:rFonts w:ascii="Arial" w:hAnsi="Arial" w:cs="Arial" w:hint="eastAsia"/>
          <w:i/>
          <w:lang w:eastAsia="zh-CN"/>
        </w:rPr>
        <w:t>T</w:t>
      </w:r>
      <w:r w:rsidR="00B850FB">
        <w:rPr>
          <w:rFonts w:ascii="Arial" w:hAnsi="Arial" w:cs="Arial" w:hint="eastAsia"/>
          <w:i/>
          <w:lang w:eastAsia="zh-CN"/>
        </w:rPr>
        <w:t>his paper proposes</w:t>
      </w:r>
      <w:r w:rsidR="00EF56D0">
        <w:rPr>
          <w:rFonts w:ascii="Arial" w:hAnsi="Arial" w:cs="Arial" w:hint="eastAsia"/>
          <w:i/>
          <w:lang w:eastAsia="zh-CN"/>
        </w:rPr>
        <w:t xml:space="preserve"> a solution for </w:t>
      </w:r>
      <w:proofErr w:type="spellStart"/>
      <w:r w:rsidR="00EF56D0">
        <w:rPr>
          <w:rFonts w:ascii="Arial" w:hAnsi="Arial" w:cs="Arial" w:hint="eastAsia"/>
          <w:i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i/>
          <w:lang w:eastAsia="zh-CN"/>
        </w:rPr>
        <w:t xml:space="preserve"> </w:t>
      </w:r>
      <w:proofErr w:type="spellStart"/>
      <w:r w:rsidR="00AA35B4">
        <w:rPr>
          <w:rFonts w:ascii="Arial" w:hAnsi="Arial" w:cs="Arial" w:hint="eastAsia"/>
          <w:i/>
          <w:lang w:eastAsia="zh-CN"/>
        </w:rPr>
        <w:t>QoS</w:t>
      </w:r>
      <w:proofErr w:type="spellEnd"/>
      <w:r w:rsidR="00A75787">
        <w:rPr>
          <w:rFonts w:ascii="Arial" w:hAnsi="Arial" w:cs="Arial" w:hint="eastAsia"/>
          <w:i/>
          <w:lang w:eastAsia="zh-CN"/>
        </w:rPr>
        <w:t xml:space="preserve"> to address KI#2 </w:t>
      </w:r>
      <w:proofErr w:type="spellStart"/>
      <w:r w:rsidR="00AA35B4">
        <w:rPr>
          <w:rFonts w:ascii="Arial" w:hAnsi="Arial" w:cs="Arial" w:hint="eastAsia"/>
          <w:i/>
          <w:lang w:eastAsia="zh-CN"/>
        </w:rPr>
        <w:t>QoS</w:t>
      </w:r>
      <w:proofErr w:type="spellEnd"/>
      <w:r w:rsidR="00AA35B4">
        <w:rPr>
          <w:rFonts w:ascii="Arial" w:hAnsi="Arial" w:cs="Arial" w:hint="eastAsia"/>
          <w:i/>
          <w:lang w:eastAsia="zh-CN"/>
        </w:rPr>
        <w:t xml:space="preserve"> aspect </w:t>
      </w:r>
      <w:r w:rsidR="00A75787">
        <w:rPr>
          <w:rFonts w:ascii="Arial" w:hAnsi="Arial" w:cs="Arial" w:hint="eastAsia"/>
          <w:i/>
          <w:lang w:eastAsia="zh-CN"/>
        </w:rPr>
        <w:t>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EE7362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EF56D0">
        <w:rPr>
          <w:rFonts w:hint="eastAsia"/>
          <w:lang w:eastAsia="zh-CN"/>
        </w:rPr>
        <w:t>Introduction</w:t>
      </w:r>
    </w:p>
    <w:p w:rsidR="00C31296" w:rsidRDefault="00A75787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</w:t>
      </w:r>
      <w:r w:rsidR="00C31296">
        <w:rPr>
          <w:rFonts w:hint="eastAsia"/>
          <w:lang w:eastAsia="zh-CN"/>
        </w:rPr>
        <w:t xml:space="preserve">agreed at SA2#135 meeting that </w:t>
      </w:r>
      <w:r>
        <w:rPr>
          <w:rFonts w:hint="eastAsia"/>
          <w:lang w:eastAsia="zh-CN"/>
        </w:rPr>
        <w:t xml:space="preserve">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="00C31296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shall take Rel-16 </w:t>
      </w:r>
      <w:r w:rsidRPr="00A75787">
        <w:rPr>
          <w:lang w:eastAsia="zh-CN"/>
        </w:rPr>
        <w:t xml:space="preserve">V2X </w:t>
      </w:r>
      <w:proofErr w:type="spellStart"/>
      <w:r w:rsidR="00C31296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as baseline</w:t>
      </w:r>
      <w:r w:rsidR="00C31296">
        <w:rPr>
          <w:rFonts w:hint="eastAsia"/>
          <w:lang w:eastAsia="zh-CN"/>
        </w:rPr>
        <w:t>:</w:t>
      </w:r>
    </w:p>
    <w:p w:rsidR="00C31296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zh-CN"/>
        </w:rPr>
        <w:t>-</w:t>
      </w:r>
      <w:r w:rsidRPr="00C31296">
        <w:rPr>
          <w:i/>
          <w:lang w:eastAsia="zh-CN"/>
        </w:rPr>
        <w:tab/>
      </w:r>
      <w:proofErr w:type="spellStart"/>
      <w:r w:rsidRPr="00C31296">
        <w:rPr>
          <w:i/>
          <w:lang w:eastAsia="zh-CN"/>
        </w:rPr>
        <w:t>QoS</w:t>
      </w:r>
      <w:proofErr w:type="spellEnd"/>
      <w:r w:rsidRPr="00C31296">
        <w:rPr>
          <w:i/>
          <w:lang w:eastAsia="zh-CN"/>
        </w:rPr>
        <w:t xml:space="preserve"> handling for V2X communication over NR PC5 reference point defined in clauses 5.4.1 to 5.4.4 of TS 23.287 [5] is used as basis for supporting PC5 direct communication.</w:t>
      </w:r>
    </w:p>
    <w:p w:rsidR="00C31296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zh-CN"/>
        </w:rPr>
        <w:t>-</w:t>
      </w:r>
      <w:r w:rsidRPr="00C31296">
        <w:rPr>
          <w:i/>
          <w:lang w:eastAsia="zh-CN"/>
        </w:rPr>
        <w:tab/>
        <w:t>The standardized PQI values defined for NR PC5 in TS 23.287 [5] can be used to support performance requirements defined in clause 7.6.2 of TS 22.261 [3] for interactive services if applicable.</w:t>
      </w:r>
    </w:p>
    <w:p w:rsidR="00F44147" w:rsidRDefault="00A75787" w:rsidP="00A75787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furthermore</w:t>
      </w:r>
      <w:r w:rsidR="00C31296">
        <w:rPr>
          <w:rFonts w:hint="eastAsia"/>
          <w:lang w:eastAsia="zh-CN"/>
        </w:rPr>
        <w:t xml:space="preserve"> in KI#2</w:t>
      </w:r>
      <w:r>
        <w:rPr>
          <w:rFonts w:hint="eastAsia"/>
          <w:lang w:eastAsia="zh-CN"/>
        </w:rPr>
        <w:t>:</w:t>
      </w:r>
    </w:p>
    <w:p w:rsidR="00A75787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ko-KR"/>
        </w:rPr>
        <w:t>-</w:t>
      </w:r>
      <w:r w:rsidRPr="00C31296">
        <w:rPr>
          <w:i/>
          <w:lang w:eastAsia="ko-KR"/>
        </w:rPr>
        <w:tab/>
        <w:t xml:space="preserve">For </w:t>
      </w:r>
      <w:proofErr w:type="spellStart"/>
      <w:r w:rsidRPr="00C31296">
        <w:rPr>
          <w:i/>
          <w:lang w:eastAsia="ko-KR"/>
        </w:rPr>
        <w:t>QoS</w:t>
      </w:r>
      <w:proofErr w:type="spellEnd"/>
      <w:r w:rsidRPr="00C31296">
        <w:rPr>
          <w:i/>
          <w:lang w:eastAsia="ko-KR"/>
        </w:rPr>
        <w:t xml:space="preserve"> support differences with what is documented in TS 23.287 [5] clause 5.4 will be documented.</w:t>
      </w:r>
    </w:p>
    <w:p w:rsidR="00A75787" w:rsidRPr="00A75787" w:rsidRDefault="00690B80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="00C31296">
        <w:rPr>
          <w:rFonts w:hint="eastAsia"/>
          <w:lang w:eastAsia="zh-CN"/>
        </w:rPr>
        <w:t>QoS</w:t>
      </w:r>
      <w:proofErr w:type="spellEnd"/>
      <w:r w:rsidR="00C312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 is proposed in which the differences with TS 23.287 clause 5.</w:t>
      </w:r>
      <w:r w:rsidR="00C3129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are highlighted.</w:t>
      </w:r>
    </w:p>
    <w:p w:rsidR="00FD7189" w:rsidRDefault="00EE7362" w:rsidP="00FD7189">
      <w:pPr>
        <w:pStyle w:val="1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FD7189"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690B80">
        <w:rPr>
          <w:rFonts w:hint="eastAsia"/>
          <w:lang w:eastAsia="zh-CN"/>
        </w:rPr>
        <w:t>capture</w:t>
      </w:r>
      <w:r>
        <w:rPr>
          <w:rFonts w:hint="eastAsia"/>
          <w:lang w:eastAsia="zh-CN"/>
        </w:rPr>
        <w:t xml:space="preserve"> </w:t>
      </w:r>
      <w:r w:rsidR="00690B80">
        <w:rPr>
          <w:rFonts w:hint="eastAsia"/>
          <w:lang w:eastAsia="zh-CN"/>
        </w:rPr>
        <w:t>the following solution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B722F9" w:rsidRDefault="00B722F9" w:rsidP="00B722F9">
      <w:pPr>
        <w:pStyle w:val="2"/>
        <w:rPr>
          <w:lang w:eastAsia="zh-CN"/>
        </w:rPr>
      </w:pPr>
      <w:bookmarkStart w:id="1" w:name="_Toc22214907"/>
      <w:bookmarkStart w:id="2" w:name="_Toc26173019"/>
      <w:bookmarkStart w:id="3" w:name="_Toc26516327"/>
      <w:bookmarkStart w:id="4" w:name="_Toc513014676"/>
      <w:r w:rsidRPr="00CB0C8A">
        <w:rPr>
          <w:lang w:eastAsia="zh-CN"/>
        </w:rPr>
        <w:t>6.0</w:t>
      </w:r>
      <w:r w:rsidRPr="00CB0C8A">
        <w:rPr>
          <w:lang w:eastAsia="zh-CN"/>
        </w:rPr>
        <w:tab/>
        <w:t>Mapping of Solutions to Key Issues</w:t>
      </w:r>
      <w:bookmarkEnd w:id="1"/>
      <w:bookmarkEnd w:id="2"/>
      <w:bookmarkEnd w:id="3"/>
    </w:p>
    <w:p w:rsidR="00B722F9" w:rsidRPr="00CB0C8A" w:rsidRDefault="00B722F9" w:rsidP="00B722F9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7489" w:type="dxa"/>
            <w:gridSpan w:val="8"/>
            <w:shd w:val="clear" w:color="auto" w:fill="auto"/>
          </w:tcPr>
          <w:p w:rsidR="00B722F9" w:rsidRPr="00CB0C8A" w:rsidRDefault="00B722F9" w:rsidP="00564E98">
            <w:pPr>
              <w:pStyle w:val="TAH"/>
            </w:pPr>
            <w:r w:rsidRPr="00CB0C8A">
              <w:t>Key Issues</w:t>
            </w:r>
          </w:p>
        </w:tc>
      </w:tr>
      <w:tr w:rsidR="00B722F9" w:rsidRPr="00CB0C8A" w:rsidTr="00564E98">
        <w:tc>
          <w:tcPr>
            <w:tcW w:w="1038" w:type="dxa"/>
          </w:tcPr>
          <w:p w:rsidR="00B722F9" w:rsidRPr="00CB0C8A" w:rsidRDefault="00B722F9" w:rsidP="00564E98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B722F9" w:rsidRPr="00CB0C8A" w:rsidTr="00564E98">
        <w:tc>
          <w:tcPr>
            <w:tcW w:w="1038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0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722F9" w:rsidRPr="00CB0C8A" w:rsidTr="00564E98">
        <w:tc>
          <w:tcPr>
            <w:tcW w:w="1038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913" w:type="dxa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0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F54240" w:rsidP="00564E98">
            <w:pPr>
              <w:pStyle w:val="TAH"/>
              <w:rPr>
                <w:lang w:eastAsia="zh-CN"/>
              </w:rPr>
            </w:pPr>
            <w:ins w:id="5" w:author="CATT" w:date="2020-01-07T10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F54240" w:rsidP="00564E98">
            <w:pPr>
              <w:pStyle w:val="TAC"/>
              <w:rPr>
                <w:lang w:eastAsia="zh-CN"/>
              </w:rPr>
            </w:pPr>
            <w:ins w:id="6" w:author="CATT" w:date="2020-01-07T10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</w:tbl>
    <w:p w:rsidR="00B722F9" w:rsidRDefault="00B722F9" w:rsidP="00B722F9">
      <w:pPr>
        <w:rPr>
          <w:lang w:val="en-US" w:eastAsia="zh-CN"/>
        </w:rPr>
      </w:pPr>
    </w:p>
    <w:p w:rsidR="00B722F9" w:rsidRPr="008C362F" w:rsidRDefault="00B722F9" w:rsidP="00B722F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B722F9" w:rsidRPr="00B722F9" w:rsidRDefault="00B722F9" w:rsidP="00B722F9">
      <w:pPr>
        <w:rPr>
          <w:lang w:val="en-US" w:eastAsia="zh-CN"/>
        </w:rPr>
      </w:pPr>
    </w:p>
    <w:p w:rsidR="001D6621" w:rsidRPr="00FE0709" w:rsidRDefault="001D6621" w:rsidP="001D6621">
      <w:pPr>
        <w:pStyle w:val="2"/>
        <w:rPr>
          <w:ins w:id="7" w:author="CATT" w:date="2019-11-04T16:49:00Z"/>
          <w:lang w:eastAsia="zh-CN"/>
        </w:rPr>
      </w:pPr>
      <w:proofErr w:type="gramStart"/>
      <w:ins w:id="8" w:author="CATT" w:date="2019-11-04T16:49:00Z">
        <w:r>
          <w:rPr>
            <w:rFonts w:hint="eastAsia"/>
            <w:lang w:val="en-US" w:eastAsia="zh-CN"/>
          </w:rPr>
          <w:lastRenderedPageBreak/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E0709">
          <w:rPr>
            <w:lang w:eastAsia="ko-KR"/>
          </w:rPr>
          <w:tab/>
        </w:r>
        <w:bookmarkEnd w:id="4"/>
        <w:r w:rsidRPr="00BC4377">
          <w:t xml:space="preserve">Solution </w:t>
        </w:r>
        <w:r>
          <w:t>#</w:t>
        </w:r>
      </w:ins>
      <w:ins w:id="9" w:author="CATT" w:date="2020-01-07T10:48:00Z">
        <w:r w:rsidR="00235356">
          <w:rPr>
            <w:rFonts w:hint="eastAsia"/>
            <w:lang w:eastAsia="zh-CN"/>
          </w:rPr>
          <w:t>X</w:t>
        </w:r>
      </w:ins>
      <w:ins w:id="10" w:author="CATT" w:date="2019-11-04T16:49:00Z">
        <w:r w:rsidRPr="00BC4377">
          <w:t xml:space="preserve">: </w:t>
        </w:r>
      </w:ins>
      <w:proofErr w:type="spellStart"/>
      <w:ins w:id="11" w:author="CATT" w:date="2019-11-04T17:24:00Z">
        <w:r w:rsidR="00C57DFA">
          <w:rPr>
            <w:rFonts w:hint="eastAsia"/>
            <w:lang w:eastAsia="zh-CN"/>
          </w:rPr>
          <w:t>QoS</w:t>
        </w:r>
        <w:proofErr w:type="spellEnd"/>
        <w:r w:rsidR="00C57DFA">
          <w:rPr>
            <w:rFonts w:hint="eastAsia"/>
            <w:lang w:eastAsia="zh-CN"/>
          </w:rPr>
          <w:t xml:space="preserve"> handling for </w:t>
        </w:r>
        <w:proofErr w:type="spellStart"/>
        <w:r w:rsidR="00C57DFA">
          <w:rPr>
            <w:rFonts w:hint="eastAsia"/>
            <w:lang w:eastAsia="zh-CN"/>
          </w:rPr>
          <w:t>ProSe</w:t>
        </w:r>
        <w:proofErr w:type="spellEnd"/>
        <w:r w:rsidR="00C57DFA">
          <w:rPr>
            <w:rFonts w:hint="eastAsia"/>
            <w:lang w:eastAsia="zh-CN"/>
          </w:rPr>
          <w:t xml:space="preserve"> communication</w:t>
        </w:r>
      </w:ins>
    </w:p>
    <w:p w:rsidR="001D6621" w:rsidRDefault="001D6621" w:rsidP="001D6621">
      <w:pPr>
        <w:pStyle w:val="30"/>
        <w:rPr>
          <w:ins w:id="12" w:author="CATT" w:date="2019-11-04T16:49:00Z"/>
          <w:lang w:eastAsia="ko-KR"/>
        </w:rPr>
      </w:pPr>
      <w:bookmarkStart w:id="13" w:name="_Toc513014677"/>
      <w:proofErr w:type="gramStart"/>
      <w:ins w:id="14" w:author="CATT" w:date="2019-11-04T16:49:00Z"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>.1</w:t>
        </w:r>
        <w:proofErr w:type="gramEnd"/>
        <w:r w:rsidRPr="00FE0709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General </w:t>
        </w:r>
        <w:r w:rsidRPr="00FE0709">
          <w:rPr>
            <w:lang w:eastAsia="ko-KR"/>
          </w:rPr>
          <w:t>Description</w:t>
        </w:r>
        <w:bookmarkEnd w:id="13"/>
      </w:ins>
    </w:p>
    <w:p w:rsidR="001D6621" w:rsidRDefault="001D6621" w:rsidP="001D6621">
      <w:pPr>
        <w:rPr>
          <w:ins w:id="15" w:author="CATT" w:date="2019-11-04T16:49:00Z"/>
          <w:lang w:eastAsia="zh-CN"/>
        </w:rPr>
      </w:pPr>
      <w:ins w:id="16" w:author="CATT" w:date="2019-11-04T16:49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support </w:t>
        </w:r>
      </w:ins>
      <w:proofErr w:type="spellStart"/>
      <w:ins w:id="17" w:author="CATT" w:date="2019-11-04T17:25:00Z">
        <w:r w:rsidR="002869CD">
          <w:rPr>
            <w:rFonts w:hint="eastAsia"/>
            <w:lang w:eastAsia="zh-CN"/>
          </w:rPr>
          <w:t>QoS</w:t>
        </w:r>
        <w:proofErr w:type="spellEnd"/>
        <w:r w:rsidR="002869CD">
          <w:rPr>
            <w:rFonts w:hint="eastAsia"/>
            <w:lang w:eastAsia="zh-CN"/>
          </w:rPr>
          <w:t xml:space="preserve"> handling for </w:t>
        </w:r>
        <w:proofErr w:type="spellStart"/>
        <w:r w:rsidR="002869CD">
          <w:rPr>
            <w:rFonts w:hint="eastAsia"/>
            <w:lang w:eastAsia="zh-CN"/>
          </w:rPr>
          <w:t>ProSe</w:t>
        </w:r>
        <w:proofErr w:type="spellEnd"/>
        <w:r w:rsidR="002869CD">
          <w:rPr>
            <w:rFonts w:hint="eastAsia"/>
            <w:lang w:eastAsia="zh-CN"/>
          </w:rPr>
          <w:t xml:space="preserve"> communication</w:t>
        </w:r>
      </w:ins>
      <w:ins w:id="18" w:author="CATT" w:date="2019-11-04T16:49:00Z">
        <w:r>
          <w:rPr>
            <w:rFonts w:hint="eastAsia"/>
            <w:lang w:eastAsia="zh-CN"/>
          </w:rPr>
          <w:t>, the mechanism defined in TS 23.287 [</w:t>
        </w:r>
      </w:ins>
      <w:ins w:id="19" w:author="CATT" w:date="2020-01-07T10:50:00Z">
        <w:r w:rsidR="00107CF4">
          <w:rPr>
            <w:rFonts w:hint="eastAsia"/>
            <w:lang w:eastAsia="zh-CN"/>
          </w:rPr>
          <w:t>y</w:t>
        </w:r>
      </w:ins>
      <w:ins w:id="20" w:author="CATT" w:date="2019-11-04T16:49:00Z">
        <w:r>
          <w:rPr>
            <w:rFonts w:hint="eastAsia"/>
            <w:lang w:eastAsia="zh-CN"/>
          </w:rPr>
          <w:t>]</w:t>
        </w:r>
        <w:r w:rsidR="002869CD">
          <w:rPr>
            <w:rFonts w:hint="eastAsia"/>
            <w:lang w:eastAsia="zh-CN"/>
          </w:rPr>
          <w:t xml:space="preserve"> clause 5.</w:t>
        </w:r>
      </w:ins>
      <w:ins w:id="21" w:author="CATT" w:date="2019-11-04T17:25:00Z">
        <w:r w:rsidR="002869CD">
          <w:rPr>
            <w:rFonts w:hint="eastAsia"/>
            <w:lang w:eastAsia="zh-CN"/>
          </w:rPr>
          <w:t>4</w:t>
        </w:r>
      </w:ins>
      <w:ins w:id="22" w:author="CATT" w:date="2019-11-04T16:49:00Z"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reused</w:t>
        </w:r>
        <w:r>
          <w:rPr>
            <w:rFonts w:hint="eastAsia"/>
            <w:lang w:eastAsia="zh-CN"/>
          </w:rPr>
          <w:t xml:space="preserve"> with the following differences:</w:t>
        </w:r>
      </w:ins>
    </w:p>
    <w:p w:rsidR="001D6621" w:rsidRPr="0039486B" w:rsidRDefault="001D6621" w:rsidP="001D6621">
      <w:pPr>
        <w:pStyle w:val="B1"/>
        <w:rPr>
          <w:ins w:id="23" w:author="CATT" w:date="2019-11-04T16:49:00Z"/>
          <w:lang w:eastAsia="zh-CN"/>
        </w:rPr>
      </w:pPr>
      <w:ins w:id="24" w:author="CATT" w:date="2019-11-04T16:49:00Z">
        <w:r w:rsidRPr="00490934">
          <w:t>-</w:t>
        </w:r>
        <w:r w:rsidRPr="00490934">
          <w:tab/>
        </w:r>
      </w:ins>
      <w:ins w:id="25" w:author="CATT" w:date="2019-11-04T17:30:00Z">
        <w:r w:rsidR="0039486B" w:rsidRPr="0039486B">
          <w:rPr>
            <w:lang w:eastAsia="zh-CN"/>
          </w:rPr>
          <w:t xml:space="preserve">For LTE based PC5, the </w:t>
        </w:r>
        <w:proofErr w:type="spellStart"/>
        <w:r w:rsidR="0039486B" w:rsidRPr="0039486B">
          <w:rPr>
            <w:lang w:eastAsia="zh-CN"/>
          </w:rPr>
          <w:t>QoS</w:t>
        </w:r>
        <w:proofErr w:type="spellEnd"/>
        <w:r w:rsidR="0039486B" w:rsidRPr="0039486B">
          <w:rPr>
            <w:lang w:eastAsia="zh-CN"/>
          </w:rPr>
          <w:t xml:space="preserve"> handling is defined in TS 23.</w:t>
        </w:r>
        <w:r w:rsidR="0039486B">
          <w:rPr>
            <w:rFonts w:hint="eastAsia"/>
            <w:lang w:eastAsia="zh-CN"/>
          </w:rPr>
          <w:t>303</w:t>
        </w:r>
        <w:r w:rsidR="0039486B">
          <w:rPr>
            <w:lang w:eastAsia="zh-CN"/>
          </w:rPr>
          <w:t xml:space="preserve"> [</w:t>
        </w:r>
        <w:r w:rsidR="0039486B">
          <w:rPr>
            <w:rFonts w:hint="eastAsia"/>
            <w:lang w:eastAsia="zh-CN"/>
          </w:rPr>
          <w:t>x</w:t>
        </w:r>
        <w:r w:rsidR="0039486B" w:rsidRPr="0039486B">
          <w:rPr>
            <w:lang w:eastAsia="zh-CN"/>
          </w:rPr>
          <w:t xml:space="preserve">], based on </w:t>
        </w:r>
        <w:proofErr w:type="spellStart"/>
        <w:r w:rsidR="0039486B" w:rsidRPr="0039486B">
          <w:rPr>
            <w:lang w:eastAsia="zh-CN"/>
          </w:rPr>
          <w:t>ProSe</w:t>
        </w:r>
        <w:proofErr w:type="spellEnd"/>
        <w:r w:rsidR="0039486B" w:rsidRPr="0039486B">
          <w:rPr>
            <w:lang w:eastAsia="zh-CN"/>
          </w:rPr>
          <w:t xml:space="preserve"> Per-Packet Priority (PPPP) and </w:t>
        </w:r>
        <w:proofErr w:type="spellStart"/>
        <w:r w:rsidR="0039486B" w:rsidRPr="0039486B">
          <w:rPr>
            <w:lang w:eastAsia="zh-CN"/>
          </w:rPr>
          <w:t>ProSe</w:t>
        </w:r>
        <w:proofErr w:type="spellEnd"/>
        <w:r w:rsidR="0039486B" w:rsidRPr="0039486B">
          <w:rPr>
            <w:lang w:eastAsia="zh-CN"/>
          </w:rPr>
          <w:t xml:space="preserve"> Per-Packet Reliability (PPPR).</w:t>
        </w:r>
      </w:ins>
    </w:p>
    <w:p w:rsidR="001D6621" w:rsidRDefault="001D6621" w:rsidP="00074656">
      <w:pPr>
        <w:pStyle w:val="B1"/>
        <w:rPr>
          <w:ins w:id="26" w:author="CATT" w:date="2019-11-05T09:37:00Z"/>
          <w:lang w:eastAsia="zh-CN"/>
        </w:rPr>
      </w:pPr>
      <w:ins w:id="27" w:author="CATT" w:date="2019-11-04T16:49:00Z">
        <w:r w:rsidRPr="00490934">
          <w:t>-</w:t>
        </w:r>
        <w:r w:rsidRPr="00490934">
          <w:tab/>
        </w:r>
      </w:ins>
      <w:ins w:id="28" w:author="CATT" w:date="2019-11-05T09:37:00Z">
        <w:r w:rsidR="00074656" w:rsidRPr="00490934">
          <w:t>V2X Packet Filter Set</w:t>
        </w:r>
        <w:r w:rsidR="00074656">
          <w:rPr>
            <w:rFonts w:hint="eastAsia"/>
            <w:lang w:eastAsia="zh-CN"/>
          </w:rPr>
          <w:t xml:space="preserve"> is not applied</w:t>
        </w:r>
        <w:r w:rsidR="004C33F4">
          <w:rPr>
            <w:rFonts w:hint="eastAsia"/>
            <w:lang w:eastAsia="zh-CN"/>
          </w:rPr>
          <w:t xml:space="preserve"> to </w:t>
        </w:r>
        <w:proofErr w:type="spellStart"/>
        <w:r w:rsidR="004C33F4">
          <w:rPr>
            <w:rFonts w:hint="eastAsia"/>
            <w:lang w:eastAsia="zh-CN"/>
          </w:rPr>
          <w:t>QoS</w:t>
        </w:r>
        <w:proofErr w:type="spellEnd"/>
        <w:r w:rsidR="004C33F4">
          <w:rPr>
            <w:rFonts w:hint="eastAsia"/>
            <w:lang w:eastAsia="zh-CN"/>
          </w:rPr>
          <w:t xml:space="preserve"> handling for </w:t>
        </w:r>
        <w:proofErr w:type="spellStart"/>
        <w:r w:rsidR="004C33F4">
          <w:rPr>
            <w:rFonts w:hint="eastAsia"/>
            <w:lang w:eastAsia="zh-CN"/>
          </w:rPr>
          <w:t>ProSe</w:t>
        </w:r>
        <w:proofErr w:type="spellEnd"/>
        <w:r w:rsidR="004C33F4">
          <w:rPr>
            <w:rFonts w:hint="eastAsia"/>
            <w:lang w:eastAsia="zh-CN"/>
          </w:rPr>
          <w:t xml:space="preserve"> communication</w:t>
        </w:r>
        <w:r w:rsidR="00074656">
          <w:rPr>
            <w:rFonts w:hint="eastAsia"/>
            <w:lang w:eastAsia="zh-CN"/>
          </w:rPr>
          <w:t>.</w:t>
        </w:r>
      </w:ins>
    </w:p>
    <w:p w:rsidR="00211F1E" w:rsidRPr="00490934" w:rsidRDefault="000B7C83" w:rsidP="00211F1E">
      <w:pPr>
        <w:rPr>
          <w:ins w:id="29" w:author="CATT" w:date="2019-11-05T09:53:00Z"/>
          <w:lang w:eastAsia="zh-CN"/>
        </w:rPr>
      </w:pPr>
      <w:ins w:id="30" w:author="CATT" w:date="2019-11-05T10:40:00Z">
        <w:r>
          <w:rPr>
            <w:rFonts w:hint="eastAsia"/>
            <w:lang w:eastAsia="zh-CN"/>
          </w:rPr>
          <w:t xml:space="preserve">For commercial interactive </w:t>
        </w:r>
      </w:ins>
      <w:ins w:id="31" w:author="CATT" w:date="2019-11-05T10:41:00Z">
        <w:r>
          <w:rPr>
            <w:lang w:eastAsia="zh-CN"/>
          </w:rPr>
          <w:t>services</w:t>
        </w:r>
      </w:ins>
      <w:ins w:id="32" w:author="CATT" w:date="2019-11-05T10:40:00Z">
        <w:r>
          <w:rPr>
            <w:rFonts w:hint="eastAsia"/>
            <w:lang w:eastAsia="zh-CN"/>
          </w:rPr>
          <w:t>,</w:t>
        </w:r>
      </w:ins>
      <w:ins w:id="33" w:author="CATT" w:date="2019-11-05T10:41:00Z">
        <w:r>
          <w:rPr>
            <w:rFonts w:hint="eastAsia"/>
            <w:lang w:eastAsia="zh-CN"/>
          </w:rPr>
          <w:t xml:space="preserve"> PQI = 82 can be reused.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public safety services, </w:t>
        </w:r>
      </w:ins>
      <w:ins w:id="34" w:author="CATT" w:date="2019-11-05T10:47:00Z">
        <w:r w:rsidR="00212AB6">
          <w:rPr>
            <w:rFonts w:hint="eastAsia"/>
            <w:lang w:eastAsia="zh-CN"/>
          </w:rPr>
          <w:t xml:space="preserve">considering the higher priority and </w:t>
        </w:r>
      </w:ins>
      <w:ins w:id="35" w:author="CATT" w:date="2019-11-05T10:48:00Z">
        <w:r w:rsidR="001D440E">
          <w:rPr>
            <w:rFonts w:hint="eastAsia"/>
            <w:lang w:eastAsia="zh-CN"/>
          </w:rPr>
          <w:t xml:space="preserve">higher </w:t>
        </w:r>
        <w:r w:rsidR="00212AB6">
          <w:rPr>
            <w:lang w:eastAsia="zh-CN"/>
          </w:rPr>
          <w:t>reliability</w:t>
        </w:r>
      </w:ins>
      <w:ins w:id="36" w:author="CATT" w:date="2019-11-05T10:47:00Z">
        <w:r w:rsidR="00212AB6">
          <w:rPr>
            <w:rFonts w:hint="eastAsia"/>
            <w:lang w:eastAsia="zh-CN"/>
          </w:rPr>
          <w:t xml:space="preserve">, </w:t>
        </w:r>
      </w:ins>
      <w:ins w:id="37" w:author="CATT" w:date="2019-11-05T10:41:00Z">
        <w:r>
          <w:rPr>
            <w:rFonts w:hint="eastAsia"/>
            <w:lang w:eastAsia="zh-CN"/>
          </w:rPr>
          <w:t xml:space="preserve">new PQI values needs to be defined. </w:t>
        </w:r>
      </w:ins>
      <w:ins w:id="38" w:author="CATT" w:date="2019-11-05T09:53:00Z">
        <w:r w:rsidR="00211F1E" w:rsidRPr="00490934">
          <w:t xml:space="preserve">The one-to-one mapping of standardized PQI values to PC5 </w:t>
        </w:r>
        <w:proofErr w:type="spellStart"/>
        <w:r w:rsidR="00211F1E" w:rsidRPr="00490934">
          <w:t>QoS</w:t>
        </w:r>
        <w:proofErr w:type="spellEnd"/>
        <w:r w:rsidR="00211F1E" w:rsidRPr="00490934">
          <w:t xml:space="preserve"> characteristics in table 5.4.4-1</w:t>
        </w:r>
      </w:ins>
      <w:ins w:id="39" w:author="CATT" w:date="2019-11-05T09:55:00Z">
        <w:r w:rsidR="00DE1D1C">
          <w:rPr>
            <w:rFonts w:hint="eastAsia"/>
            <w:lang w:eastAsia="zh-CN"/>
          </w:rPr>
          <w:t xml:space="preserve"> of TS 23.287 [</w:t>
        </w:r>
      </w:ins>
      <w:ins w:id="40" w:author="CATT" w:date="2020-01-07T10:50:00Z">
        <w:r w:rsidR="00107CF4">
          <w:rPr>
            <w:rFonts w:hint="eastAsia"/>
            <w:lang w:eastAsia="zh-CN"/>
          </w:rPr>
          <w:t>y</w:t>
        </w:r>
      </w:ins>
      <w:ins w:id="41" w:author="CATT" w:date="2019-11-05T09:55:00Z">
        <w:r w:rsidR="00DE1D1C">
          <w:rPr>
            <w:rFonts w:hint="eastAsia"/>
            <w:lang w:eastAsia="zh-CN"/>
          </w:rPr>
          <w:t xml:space="preserve">] </w:t>
        </w:r>
      </w:ins>
      <w:ins w:id="42" w:author="CATT" w:date="2019-11-05T10:13:00Z">
        <w:r w:rsidR="00A6332F">
          <w:rPr>
            <w:rFonts w:hint="eastAsia"/>
            <w:lang w:eastAsia="zh-CN"/>
          </w:rPr>
          <w:t xml:space="preserve">is </w:t>
        </w:r>
      </w:ins>
      <w:ins w:id="43" w:author="CATT" w:date="2019-11-05T09:55:00Z">
        <w:r w:rsidR="00DE1D1C">
          <w:rPr>
            <w:rFonts w:hint="eastAsia"/>
            <w:lang w:eastAsia="zh-CN"/>
          </w:rPr>
          <w:t>modified as followings</w:t>
        </w:r>
      </w:ins>
      <w:ins w:id="44" w:author="CATT" w:date="2019-11-05T09:58:00Z">
        <w:r w:rsidR="00DE1D1C">
          <w:rPr>
            <w:rFonts w:hint="eastAsia"/>
            <w:lang w:eastAsia="zh-CN"/>
          </w:rPr>
          <w:t>:</w:t>
        </w:r>
      </w:ins>
    </w:p>
    <w:p w:rsidR="00DE1D1C" w:rsidRPr="00490934" w:rsidRDefault="00DE1D1C" w:rsidP="00DE1D1C">
      <w:pPr>
        <w:pStyle w:val="TH"/>
      </w:pPr>
      <w:r w:rsidRPr="00490934">
        <w:lastRenderedPageBreak/>
        <w:t xml:space="preserve">Table 5.4.4-1: Standardized PQI to </w:t>
      </w:r>
      <w:proofErr w:type="spellStart"/>
      <w:r w:rsidRPr="00490934">
        <w:t>QoS</w:t>
      </w:r>
      <w:proofErr w:type="spellEnd"/>
      <w:r w:rsidRPr="00490934">
        <w:t xml:space="preserve"> characteristics mapping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8"/>
        <w:gridCol w:w="916"/>
        <w:gridCol w:w="1088"/>
        <w:gridCol w:w="797"/>
        <w:gridCol w:w="1315"/>
        <w:gridCol w:w="1652"/>
        <w:gridCol w:w="2117"/>
      </w:tblGrid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PQI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Packet Error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Example Services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</w:t>
            </w:r>
            <w:r w:rsidRPr="00490934">
              <w:br/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br/>
              <w:t>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20 </w:t>
            </w:r>
            <w:proofErr w:type="spellStart"/>
            <w:r w:rsidRPr="00490934">
              <w:t>ms</w:t>
            </w:r>
            <w:proofErr w:type="spellEnd"/>
          </w:p>
          <w:p w:rsidR="00DE1D1C" w:rsidRPr="00490934" w:rsidRDefault="00DE1D1C" w:rsidP="00767BCD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-4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Platooning between UEs – Higher degree of automation;</w:t>
            </w:r>
          </w:p>
          <w:p w:rsidR="00DE1D1C" w:rsidRPr="00490934" w:rsidRDefault="00DE1D1C" w:rsidP="00767BCD">
            <w:pPr>
              <w:pStyle w:val="TAL"/>
            </w:pPr>
            <w:r w:rsidRPr="00490934">
              <w:t>Platooning between UE and RSU – Higher degree of automation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2</w:t>
            </w:r>
            <w:r w:rsidRPr="00490934">
              <w:br/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(NOTE 1)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50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Sensor sharing – higher degree of automation 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3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100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-4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Information sharing for automated driving – between UEs or UE and RSU - higher degree of automation</w:t>
            </w:r>
          </w:p>
        </w:tc>
      </w:tr>
      <w:tr w:rsidR="00EA65BF" w:rsidRPr="00490934" w:rsidTr="003C356C">
        <w:trPr>
          <w:ins w:id="45" w:author="CATT" w:date="2019-11-05T10:10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Default="00666A47" w:rsidP="00767BCD">
            <w:pPr>
              <w:pStyle w:val="TAC"/>
              <w:rPr>
                <w:ins w:id="46" w:author="CATT" w:date="2019-11-05T10:35:00Z"/>
                <w:lang w:eastAsia="zh-CN"/>
              </w:rPr>
            </w:pPr>
            <w:ins w:id="47" w:author="CATT" w:date="2019-11-05T10:51:00Z">
              <w:r>
                <w:rPr>
                  <w:rFonts w:hint="eastAsia"/>
                  <w:lang w:eastAsia="zh-CN"/>
                </w:rPr>
                <w:t>31</w:t>
              </w:r>
            </w:ins>
          </w:p>
          <w:p w:rsidR="009415EF" w:rsidRPr="00490934" w:rsidRDefault="009415EF" w:rsidP="009415EF">
            <w:pPr>
              <w:pStyle w:val="TAC"/>
              <w:rPr>
                <w:ins w:id="48" w:author="CATT" w:date="2019-11-05T10:10:00Z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C"/>
              <w:rPr>
                <w:ins w:id="49" w:author="CATT" w:date="2019-11-05T10:10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C"/>
              <w:rPr>
                <w:ins w:id="50" w:author="CATT" w:date="2019-11-05T10:10:00Z"/>
                <w:lang w:eastAsia="zh-CN"/>
              </w:rPr>
            </w:pPr>
            <w:ins w:id="51" w:author="CATT" w:date="2019-11-05T10:11:00Z">
              <w:r>
                <w:rPr>
                  <w:rFonts w:hint="eastAsia"/>
                  <w:lang w:eastAsia="zh-CN"/>
                </w:rPr>
                <w:t>0.7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Default="00794C88" w:rsidP="00767BCD">
            <w:pPr>
              <w:pStyle w:val="TAC"/>
              <w:rPr>
                <w:ins w:id="52" w:author="CATT" w:date="2019-11-05T10:35:00Z"/>
                <w:lang w:eastAsia="zh-CN"/>
              </w:rPr>
            </w:pPr>
            <w:ins w:id="53" w:author="CATT" w:date="2019-11-05T10:36:00Z">
              <w:r>
                <w:rPr>
                  <w:rFonts w:hint="eastAsia"/>
                  <w:lang w:eastAsia="zh-CN"/>
                </w:rPr>
                <w:t>75</w:t>
              </w:r>
            </w:ins>
            <w:ins w:id="54" w:author="CATT" w:date="2019-11-05T10:11:00Z">
              <w:r w:rsidR="00EA65BF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EA65BF"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9C7610" w:rsidRPr="00490934" w:rsidRDefault="009C7610" w:rsidP="00767BCD">
            <w:pPr>
              <w:pStyle w:val="TAC"/>
              <w:rPr>
                <w:ins w:id="55" w:author="CATT" w:date="2019-11-05T10:10:00Z"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C"/>
              <w:rPr>
                <w:ins w:id="56" w:author="CATT" w:date="2019-11-05T10:10:00Z"/>
              </w:rPr>
            </w:pPr>
            <w:ins w:id="57" w:author="CATT" w:date="2019-11-05T10:11:00Z">
              <w:r w:rsidRPr="00490934">
                <w:t>10</w:t>
              </w:r>
              <w:r w:rsidRPr="00490934">
                <w:rPr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L"/>
              <w:rPr>
                <w:ins w:id="58" w:author="CATT" w:date="2019-11-05T10:10:00Z"/>
              </w:rPr>
            </w:pPr>
            <w:ins w:id="59" w:author="CATT" w:date="2019-11-05T10:12:00Z">
              <w:r w:rsidRPr="00490934"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L"/>
              <w:rPr>
                <w:ins w:id="60" w:author="CATT" w:date="2019-11-05T10:10:00Z"/>
              </w:rPr>
            </w:pPr>
            <w:ins w:id="61" w:author="CATT" w:date="2019-11-05T10:12:00Z">
              <w:r w:rsidRPr="00490934">
                <w:t xml:space="preserve">2000 </w:t>
              </w:r>
              <w:proofErr w:type="spellStart"/>
              <w:r w:rsidRPr="00490934">
                <w:t>ms</w:t>
              </w:r>
            </w:ins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L"/>
              <w:rPr>
                <w:ins w:id="62" w:author="CATT" w:date="2019-11-05T10:10:00Z"/>
              </w:rPr>
            </w:pPr>
            <w:ins w:id="63" w:author="CATT" w:date="2019-11-05T10:12:00Z">
              <w:r w:rsidRPr="009E0DE1">
                <w:t>Mission Critical user plane Push To Talk voice (e.g., MCPTT)</w:t>
              </w:r>
            </w:ins>
          </w:p>
        </w:tc>
      </w:tr>
      <w:tr w:rsidR="00351DC7" w:rsidRPr="00490934" w:rsidTr="003C356C">
        <w:trPr>
          <w:ins w:id="64" w:author="CATT" w:date="2019-11-05T10:25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Default="00666A47" w:rsidP="00767BCD">
            <w:pPr>
              <w:pStyle w:val="TAC"/>
              <w:rPr>
                <w:ins w:id="65" w:author="CATT" w:date="2019-11-05T10:37:00Z"/>
                <w:lang w:eastAsia="zh-CN"/>
              </w:rPr>
            </w:pPr>
            <w:ins w:id="66" w:author="CATT" w:date="2019-11-05T10:51:00Z">
              <w:r>
                <w:rPr>
                  <w:rFonts w:hint="eastAsia"/>
                  <w:lang w:eastAsia="zh-CN"/>
                </w:rPr>
                <w:t>32</w:t>
              </w:r>
            </w:ins>
          </w:p>
          <w:p w:rsidR="003C356C" w:rsidRPr="00351DC7" w:rsidRDefault="003C356C" w:rsidP="00767BCD">
            <w:pPr>
              <w:pStyle w:val="TAC"/>
              <w:rPr>
                <w:ins w:id="67" w:author="CATT" w:date="2019-11-05T10:25:00Z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51DC7" w:rsidRPr="00490934" w:rsidRDefault="00351DC7" w:rsidP="00767BCD">
            <w:pPr>
              <w:pStyle w:val="TAC"/>
              <w:rPr>
                <w:ins w:id="68" w:author="CATT" w:date="2019-11-05T10:25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Default="00AF1FEF" w:rsidP="00767BCD">
            <w:pPr>
              <w:pStyle w:val="TAC"/>
              <w:rPr>
                <w:ins w:id="69" w:author="CATT" w:date="2019-11-05T10:25:00Z"/>
                <w:lang w:eastAsia="zh-CN"/>
              </w:rPr>
            </w:pPr>
            <w:ins w:id="70" w:author="CATT" w:date="2019-11-05T10:2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Default="00794C88" w:rsidP="00767BCD">
            <w:pPr>
              <w:pStyle w:val="TAC"/>
              <w:rPr>
                <w:ins w:id="71" w:author="CATT" w:date="2019-11-05T10:37:00Z"/>
                <w:lang w:eastAsia="zh-CN"/>
              </w:rPr>
            </w:pPr>
            <w:ins w:id="72" w:author="CATT" w:date="2019-11-05T10:36:00Z">
              <w:r>
                <w:rPr>
                  <w:rFonts w:hint="eastAsia"/>
                  <w:lang w:eastAsia="zh-CN"/>
                </w:rPr>
                <w:t>1</w:t>
              </w:r>
            </w:ins>
            <w:ins w:id="73" w:author="CATT" w:date="2019-11-05T10:28:00Z">
              <w:r w:rsidR="00AF1FEF">
                <w:rPr>
                  <w:rFonts w:hint="eastAsia"/>
                  <w:lang w:eastAsia="zh-CN"/>
                </w:rPr>
                <w:t xml:space="preserve">00 </w:t>
              </w:r>
              <w:proofErr w:type="spellStart"/>
              <w:r w:rsidR="00AF1FEF"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3C356C" w:rsidRDefault="003C356C" w:rsidP="003C356C">
            <w:pPr>
              <w:pStyle w:val="TAC"/>
              <w:rPr>
                <w:ins w:id="74" w:author="CATT" w:date="2019-11-05T10:25:00Z"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490934" w:rsidRDefault="00953B8C" w:rsidP="00767BCD">
            <w:pPr>
              <w:pStyle w:val="TAC"/>
              <w:rPr>
                <w:ins w:id="75" w:author="CATT" w:date="2019-11-05T10:25:00Z"/>
              </w:rPr>
            </w:pPr>
            <w:ins w:id="76" w:author="CATT" w:date="2019-11-05T10:28:00Z">
              <w:r w:rsidRPr="00490934">
                <w:t>10</w:t>
              </w:r>
              <w:r w:rsidRPr="00490934">
                <w:rPr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490934" w:rsidRDefault="00953B8C" w:rsidP="00767BCD">
            <w:pPr>
              <w:pStyle w:val="TAL"/>
              <w:rPr>
                <w:ins w:id="77" w:author="CATT" w:date="2019-11-05T10:25:00Z"/>
              </w:rPr>
            </w:pPr>
            <w:ins w:id="78" w:author="CATT" w:date="2019-11-05T10:28:00Z">
              <w:r w:rsidRPr="00490934"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490934" w:rsidRDefault="00953B8C" w:rsidP="00767BCD">
            <w:pPr>
              <w:pStyle w:val="TAL"/>
              <w:rPr>
                <w:ins w:id="79" w:author="CATT" w:date="2019-11-05T10:25:00Z"/>
              </w:rPr>
            </w:pPr>
            <w:ins w:id="80" w:author="CATT" w:date="2019-11-05T10:28:00Z">
              <w:r w:rsidRPr="00490934">
                <w:t xml:space="preserve">2000 </w:t>
              </w:r>
              <w:proofErr w:type="spellStart"/>
              <w:r w:rsidRPr="00490934">
                <w:t>ms</w:t>
              </w:r>
            </w:ins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9E0DE1" w:rsidRDefault="001C763E" w:rsidP="00767BCD">
            <w:pPr>
              <w:pStyle w:val="TAL"/>
              <w:rPr>
                <w:ins w:id="81" w:author="CATT" w:date="2019-11-05T10:25:00Z"/>
              </w:rPr>
            </w:pPr>
            <w:ins w:id="82" w:author="CATT" w:date="2019-11-05T10:29:00Z">
              <w:r w:rsidRPr="009E0DE1">
                <w:t>Non-Mission-Critical user plane Push To Talk voice</w:t>
              </w:r>
            </w:ins>
          </w:p>
        </w:tc>
      </w:tr>
      <w:tr w:rsidR="001C763E" w:rsidRPr="00490934" w:rsidTr="003C356C">
        <w:trPr>
          <w:ins w:id="83" w:author="CATT" w:date="2019-11-05T10:29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Default="00666A47" w:rsidP="00767BCD">
            <w:pPr>
              <w:pStyle w:val="TAC"/>
              <w:rPr>
                <w:ins w:id="84" w:author="CATT" w:date="2019-11-05T10:37:00Z"/>
                <w:lang w:eastAsia="zh-CN"/>
              </w:rPr>
            </w:pPr>
            <w:ins w:id="85" w:author="CATT" w:date="2019-11-05T10:51:00Z">
              <w:r>
                <w:rPr>
                  <w:rFonts w:hint="eastAsia"/>
                  <w:lang w:eastAsia="zh-CN"/>
                </w:rPr>
                <w:t>33</w:t>
              </w:r>
            </w:ins>
          </w:p>
          <w:p w:rsidR="003C356C" w:rsidRDefault="003C356C" w:rsidP="00767BCD">
            <w:pPr>
              <w:pStyle w:val="TAC"/>
              <w:rPr>
                <w:ins w:id="86" w:author="CATT" w:date="2019-11-05T10:29:00Z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763E" w:rsidRPr="00490934" w:rsidRDefault="001C763E" w:rsidP="00767BCD">
            <w:pPr>
              <w:pStyle w:val="TAC"/>
              <w:rPr>
                <w:ins w:id="87" w:author="CATT" w:date="2019-11-05T10:29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Default="001C763E" w:rsidP="00767BCD">
            <w:pPr>
              <w:pStyle w:val="TAC"/>
              <w:rPr>
                <w:ins w:id="88" w:author="CATT" w:date="2019-11-05T10:29:00Z"/>
                <w:lang w:eastAsia="zh-CN"/>
              </w:rPr>
            </w:pPr>
            <w:ins w:id="89" w:author="CATT" w:date="2019-11-05T10:29:00Z">
              <w:r>
                <w:rPr>
                  <w:rFonts w:hint="eastAsia"/>
                  <w:lang w:eastAsia="zh-CN"/>
                </w:rPr>
                <w:t>1.5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Default="00794C88" w:rsidP="00767BCD">
            <w:pPr>
              <w:pStyle w:val="TAC"/>
              <w:rPr>
                <w:ins w:id="90" w:author="CATT" w:date="2019-11-05T10:38:00Z"/>
                <w:lang w:eastAsia="zh-CN"/>
              </w:rPr>
            </w:pPr>
            <w:ins w:id="91" w:author="CATT" w:date="2019-11-05T10:36:00Z">
              <w:r>
                <w:rPr>
                  <w:rFonts w:hint="eastAsia"/>
                  <w:lang w:eastAsia="zh-CN"/>
                </w:rPr>
                <w:t>1</w:t>
              </w:r>
            </w:ins>
            <w:ins w:id="92" w:author="CATT" w:date="2019-11-05T10:29:00Z">
              <w:r w:rsidR="001C763E">
                <w:rPr>
                  <w:rFonts w:hint="eastAsia"/>
                  <w:lang w:eastAsia="zh-CN"/>
                </w:rPr>
                <w:t xml:space="preserve">00 </w:t>
              </w:r>
              <w:proofErr w:type="spellStart"/>
              <w:r w:rsidR="001C763E"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3C356C" w:rsidRDefault="003C356C" w:rsidP="003C356C">
            <w:pPr>
              <w:pStyle w:val="TAC"/>
              <w:rPr>
                <w:ins w:id="93" w:author="CATT" w:date="2019-11-05T10:29:00Z"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490934" w:rsidRDefault="001C763E" w:rsidP="00767BCD">
            <w:pPr>
              <w:pStyle w:val="TAC"/>
              <w:rPr>
                <w:ins w:id="94" w:author="CATT" w:date="2019-11-05T10:29:00Z"/>
                <w:lang w:eastAsia="zh-CN"/>
              </w:rPr>
            </w:pPr>
            <w:ins w:id="95" w:author="CATT" w:date="2019-11-05T10:29:00Z">
              <w:r w:rsidRPr="00490934">
                <w:t>10</w:t>
              </w:r>
              <w:r>
                <w:rPr>
                  <w:sz w:val="22"/>
                  <w:vertAlign w:val="superscript"/>
                </w:rPr>
                <w:t>-</w:t>
              </w:r>
              <w:r>
                <w:rPr>
                  <w:rFonts w:hint="eastAsia"/>
                  <w:sz w:val="22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490934" w:rsidRDefault="001C763E" w:rsidP="00767BCD">
            <w:pPr>
              <w:pStyle w:val="TAL"/>
              <w:rPr>
                <w:ins w:id="96" w:author="CATT" w:date="2019-11-05T10:29:00Z"/>
              </w:rPr>
            </w:pPr>
            <w:ins w:id="97" w:author="CATT" w:date="2019-11-05T10:30:00Z">
              <w:r w:rsidRPr="00490934"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490934" w:rsidRDefault="001C763E" w:rsidP="00767BCD">
            <w:pPr>
              <w:pStyle w:val="TAL"/>
              <w:rPr>
                <w:ins w:id="98" w:author="CATT" w:date="2019-11-05T10:29:00Z"/>
              </w:rPr>
            </w:pPr>
            <w:ins w:id="99" w:author="CATT" w:date="2019-11-05T10:30:00Z">
              <w:r w:rsidRPr="00490934">
                <w:t xml:space="preserve">2000 </w:t>
              </w:r>
              <w:proofErr w:type="spellStart"/>
              <w:r w:rsidRPr="00490934">
                <w:t>ms</w:t>
              </w:r>
            </w:ins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9E0DE1" w:rsidRDefault="001C763E" w:rsidP="00767BCD">
            <w:pPr>
              <w:pStyle w:val="TAL"/>
              <w:rPr>
                <w:ins w:id="100" w:author="CATT" w:date="2019-11-05T10:29:00Z"/>
              </w:rPr>
            </w:pPr>
            <w:ins w:id="101" w:author="CATT" w:date="2019-11-05T10:30:00Z">
              <w:r w:rsidRPr="009E0DE1">
                <w:t>Mission Critical Video user plane</w:t>
              </w:r>
            </w:ins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55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Non-GBR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10 </w:t>
            </w:r>
            <w:proofErr w:type="spellStart"/>
            <w:r w:rsidRPr="00490934">
              <w:t>ms</w:t>
            </w:r>
            <w:proofErr w:type="spellEnd"/>
            <w:r w:rsidRPr="00490934">
              <w:t xml:space="preserve"> 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-4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Cooperative lane change – higher degree of automation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56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20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-1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Platooning informative exchange – low degree of automation;</w:t>
            </w:r>
          </w:p>
          <w:p w:rsidR="00DE1D1C" w:rsidRPr="00490934" w:rsidRDefault="00DE1D1C" w:rsidP="00767BCD">
            <w:pPr>
              <w:pStyle w:val="TAL"/>
            </w:pPr>
            <w:r w:rsidRPr="00490934">
              <w:t xml:space="preserve">Platooning – information sharing with RSU 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57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25 </w:t>
            </w:r>
            <w:proofErr w:type="spellStart"/>
            <w:r w:rsidRPr="00490934">
              <w:t>ms</w:t>
            </w:r>
            <w:proofErr w:type="spellEnd"/>
            <w:r w:rsidRPr="00490934">
              <w:t xml:space="preserve"> 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-1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Cooperative lane change – lower degree of automation 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58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100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Sensor information sharing – lower degree of automation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59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500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-1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Platooning – reporting to an RSU</w:t>
            </w:r>
          </w:p>
        </w:tc>
      </w:tr>
      <w:tr w:rsidR="003C356C" w:rsidRPr="00490934" w:rsidTr="003C356C">
        <w:trPr>
          <w:ins w:id="102" w:author="CATT" w:date="2019-11-05T10:38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Default="00666A47" w:rsidP="00767BCD">
            <w:pPr>
              <w:pStyle w:val="TAC"/>
              <w:rPr>
                <w:ins w:id="103" w:author="CATT" w:date="2019-11-05T10:39:00Z"/>
                <w:lang w:eastAsia="zh-CN"/>
              </w:rPr>
            </w:pPr>
            <w:ins w:id="104" w:author="CATT" w:date="2019-11-05T10:51:00Z">
              <w:r>
                <w:rPr>
                  <w:rFonts w:hint="eastAsia"/>
                  <w:lang w:eastAsia="zh-CN"/>
                </w:rPr>
                <w:t>34</w:t>
              </w:r>
            </w:ins>
          </w:p>
          <w:p w:rsidR="003C356C" w:rsidRPr="00490934" w:rsidRDefault="003C356C" w:rsidP="00767BCD">
            <w:pPr>
              <w:pStyle w:val="TAC"/>
              <w:rPr>
                <w:ins w:id="105" w:author="CATT" w:date="2019-11-05T10:38:00Z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06" w:author="CATT" w:date="2019-11-05T10:38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07" w:author="CATT" w:date="2019-11-05T10:38:00Z"/>
              </w:rPr>
            </w:pPr>
            <w:ins w:id="108" w:author="CATT" w:date="2019-11-05T10:38:00Z">
              <w:r>
                <w:rPr>
                  <w:rFonts w:hint="eastAsia"/>
                  <w:lang w:eastAsia="zh-CN"/>
                </w:rPr>
                <w:t>0.5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Default="003C356C" w:rsidP="00767BCD">
            <w:pPr>
              <w:pStyle w:val="TAC"/>
              <w:rPr>
                <w:ins w:id="109" w:author="CATT" w:date="2019-11-05T10:40:00Z"/>
                <w:lang w:eastAsia="zh-CN"/>
              </w:rPr>
            </w:pPr>
            <w:ins w:id="110" w:author="CATT" w:date="2019-11-05T10:38:00Z">
              <w:r>
                <w:rPr>
                  <w:rFonts w:hint="eastAsia"/>
                  <w:lang w:eastAsia="zh-CN"/>
                </w:rPr>
                <w:t xml:space="preserve">60 </w:t>
              </w:r>
              <w:proofErr w:type="spellStart"/>
              <w:r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3C356C" w:rsidRPr="00490934" w:rsidRDefault="003C356C" w:rsidP="00767BCD">
            <w:pPr>
              <w:pStyle w:val="TAC"/>
              <w:rPr>
                <w:ins w:id="111" w:author="CATT" w:date="2019-11-05T10:38:00Z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12" w:author="CATT" w:date="2019-11-05T10:38:00Z"/>
              </w:rPr>
            </w:pPr>
            <w:ins w:id="113" w:author="CATT" w:date="2019-11-05T10:38:00Z">
              <w:r w:rsidRPr="00490934">
                <w:t>10</w:t>
              </w:r>
              <w:r>
                <w:rPr>
                  <w:sz w:val="22"/>
                  <w:vertAlign w:val="superscript"/>
                </w:rPr>
                <w:t>-</w:t>
              </w:r>
              <w:r>
                <w:rPr>
                  <w:rFonts w:hint="eastAsia"/>
                  <w:sz w:val="22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14" w:author="CATT" w:date="2019-11-05T10:38:00Z"/>
              </w:rPr>
            </w:pPr>
            <w:ins w:id="115" w:author="CATT" w:date="2019-11-05T10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16" w:author="CATT" w:date="2019-11-05T10:38:00Z"/>
              </w:rPr>
            </w:pPr>
            <w:ins w:id="117" w:author="CATT" w:date="2019-11-05T10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18" w:author="CATT" w:date="2019-11-05T10:38:00Z"/>
              </w:rPr>
            </w:pPr>
            <w:ins w:id="119" w:author="CATT" w:date="2019-11-05T10:38:00Z">
              <w:r w:rsidRPr="009E0DE1">
                <w:t>Mission Critical delay sensitive signalling (e.g., MC-PTT signalling)</w:t>
              </w:r>
            </w:ins>
          </w:p>
        </w:tc>
      </w:tr>
      <w:tr w:rsidR="003C356C" w:rsidRPr="00490934" w:rsidTr="003C356C">
        <w:trPr>
          <w:ins w:id="120" w:author="CATT" w:date="2019-11-05T10:38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Default="00666A47" w:rsidP="00767BCD">
            <w:pPr>
              <w:pStyle w:val="TAC"/>
              <w:rPr>
                <w:ins w:id="121" w:author="CATT" w:date="2019-11-05T10:40:00Z"/>
                <w:lang w:eastAsia="zh-CN"/>
              </w:rPr>
            </w:pPr>
            <w:ins w:id="122" w:author="CATT" w:date="2019-11-05T10:52:00Z">
              <w:r>
                <w:rPr>
                  <w:rFonts w:hint="eastAsia"/>
                  <w:lang w:eastAsia="zh-CN"/>
                </w:rPr>
                <w:t>35</w:t>
              </w:r>
            </w:ins>
          </w:p>
          <w:p w:rsidR="003C356C" w:rsidRPr="00490934" w:rsidRDefault="003C356C" w:rsidP="00767BCD">
            <w:pPr>
              <w:pStyle w:val="TAC"/>
              <w:rPr>
                <w:ins w:id="123" w:author="CATT" w:date="2019-11-05T10:38:00Z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24" w:author="CATT" w:date="2019-11-05T10:38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25" w:author="CATT" w:date="2019-11-05T10:38:00Z"/>
              </w:rPr>
            </w:pPr>
            <w:ins w:id="126" w:author="CATT" w:date="2019-11-05T10:38:00Z">
              <w:r>
                <w:rPr>
                  <w:rFonts w:hint="eastAsia"/>
                  <w:lang w:eastAsia="zh-CN"/>
                </w:rPr>
                <w:t>5.5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Default="003C356C" w:rsidP="00767BCD">
            <w:pPr>
              <w:pStyle w:val="TAC"/>
              <w:rPr>
                <w:ins w:id="127" w:author="CATT" w:date="2019-11-05T10:40:00Z"/>
                <w:lang w:eastAsia="zh-CN"/>
              </w:rPr>
            </w:pPr>
            <w:ins w:id="128" w:author="CATT" w:date="2019-11-05T10:38:00Z">
              <w:r>
                <w:rPr>
                  <w:rFonts w:hint="eastAsia"/>
                  <w:lang w:eastAsia="zh-CN"/>
                </w:rPr>
                <w:t xml:space="preserve">200 </w:t>
              </w:r>
              <w:proofErr w:type="spellStart"/>
              <w:r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3C356C" w:rsidRPr="00490934" w:rsidRDefault="003C356C" w:rsidP="003C356C">
            <w:pPr>
              <w:pStyle w:val="TAC"/>
              <w:rPr>
                <w:ins w:id="129" w:author="CATT" w:date="2019-11-05T10:38:00Z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30" w:author="CATT" w:date="2019-11-05T10:38:00Z"/>
              </w:rPr>
            </w:pPr>
            <w:ins w:id="131" w:author="CATT" w:date="2019-11-05T10:38:00Z">
              <w:r w:rsidRPr="00490934">
                <w:t>10</w:t>
              </w:r>
              <w:r>
                <w:rPr>
                  <w:sz w:val="22"/>
                  <w:vertAlign w:val="superscript"/>
                </w:rPr>
                <w:t>-</w:t>
              </w:r>
              <w:r>
                <w:rPr>
                  <w:rFonts w:hint="eastAsia"/>
                  <w:sz w:val="22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32" w:author="CATT" w:date="2019-11-05T10:38:00Z"/>
              </w:rPr>
            </w:pPr>
            <w:ins w:id="133" w:author="CATT" w:date="2019-11-05T10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34" w:author="CATT" w:date="2019-11-05T10:38:00Z"/>
              </w:rPr>
            </w:pPr>
            <w:ins w:id="135" w:author="CATT" w:date="2019-11-05T10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36" w:author="CATT" w:date="2019-11-05T10:38:00Z"/>
              </w:rPr>
            </w:pPr>
            <w:ins w:id="137" w:author="CATT" w:date="2019-11-05T10:38:00Z">
              <w:r w:rsidRPr="009E0DE1">
                <w:t xml:space="preserve">Mission Critical Data (e.g. example services are the same as </w:t>
              </w:r>
              <w:r w:rsidRPr="00BC727E">
                <w:t>5QI</w:t>
              </w:r>
              <w:r w:rsidRPr="009E0DE1">
                <w:t xml:space="preserve"> 6/8/9)</w:t>
              </w:r>
            </w:ins>
          </w:p>
        </w:tc>
      </w:tr>
      <w:tr w:rsidR="003C356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82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Delay Critical 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 xml:space="preserve">3 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10 </w:t>
            </w:r>
            <w:proofErr w:type="spellStart"/>
            <w:r w:rsidRPr="00490934">
              <w:t>ms</w:t>
            </w:r>
            <w:proofErr w:type="spellEnd"/>
            <w:r w:rsidRPr="00490934"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-4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2000 bytes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Cooperative collision avoidance;</w:t>
            </w:r>
          </w:p>
          <w:p w:rsidR="003C356C" w:rsidRPr="00490934" w:rsidRDefault="003C356C" w:rsidP="00767BCD">
            <w:pPr>
              <w:pStyle w:val="TAL"/>
            </w:pPr>
            <w:r w:rsidRPr="00490934">
              <w:t>Sensor sharing – Higher degree of automation;</w:t>
            </w:r>
          </w:p>
          <w:p w:rsidR="003C356C" w:rsidRDefault="003C356C" w:rsidP="00767BCD">
            <w:pPr>
              <w:pStyle w:val="TAL"/>
              <w:rPr>
                <w:ins w:id="138" w:author="CATT" w:date="2019-11-05T10:03:00Z"/>
                <w:lang w:eastAsia="zh-CN"/>
              </w:rPr>
            </w:pPr>
            <w:r w:rsidRPr="00490934">
              <w:t>Video sharing – higher degree of automation</w:t>
            </w:r>
            <w:ins w:id="139" w:author="CATT" w:date="2019-11-05T10:04:00Z">
              <w:r>
                <w:rPr>
                  <w:rFonts w:hint="eastAsia"/>
                  <w:lang w:eastAsia="zh-CN"/>
                </w:rPr>
                <w:t>;</w:t>
              </w:r>
            </w:ins>
          </w:p>
          <w:p w:rsidR="003C356C" w:rsidRPr="00C21659" w:rsidRDefault="003C356C" w:rsidP="006361F4">
            <w:pPr>
              <w:pStyle w:val="TAL"/>
              <w:rPr>
                <w:ins w:id="140" w:author="CATT" w:date="2019-11-05T10:03:00Z"/>
                <w:lang w:eastAsia="zh-CN"/>
              </w:rPr>
            </w:pPr>
            <w:ins w:id="141" w:author="CATT" w:date="2019-11-05T10:03:00Z">
              <w:r w:rsidRPr="00C21659">
                <w:rPr>
                  <w:lang w:eastAsia="zh-CN"/>
                </w:rPr>
                <w:t xml:space="preserve">Gaming or Interactive Data Exchanging </w:t>
              </w:r>
            </w:ins>
          </w:p>
          <w:p w:rsidR="003C356C" w:rsidRPr="00490934" w:rsidRDefault="003C356C" w:rsidP="00767BCD">
            <w:pPr>
              <w:pStyle w:val="TAL"/>
              <w:rPr>
                <w:lang w:eastAsia="zh-CN"/>
              </w:rPr>
            </w:pPr>
          </w:p>
        </w:tc>
      </w:tr>
      <w:tr w:rsidR="003C356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83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(NOTE 1)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 xml:space="preserve">3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-5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2000 byte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Emergency trajectory alignment;</w:t>
            </w:r>
          </w:p>
          <w:p w:rsidR="003C356C" w:rsidRPr="00490934" w:rsidRDefault="003C356C" w:rsidP="00767BCD">
            <w:pPr>
              <w:pStyle w:val="TAL"/>
            </w:pPr>
            <w:r w:rsidRPr="00490934">
              <w:t xml:space="preserve">Sensor sharing – Higher degree of </w:t>
            </w:r>
            <w:r w:rsidRPr="00490934">
              <w:lastRenderedPageBreak/>
              <w:t>automation</w:t>
            </w:r>
          </w:p>
        </w:tc>
      </w:tr>
      <w:tr w:rsidR="003C356C" w:rsidRPr="00490934" w:rsidTr="003C356C">
        <w:tc>
          <w:tcPr>
            <w:tcW w:w="1003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N"/>
            </w:pPr>
            <w:r w:rsidRPr="00490934">
              <w:lastRenderedPageBreak/>
              <w:t>NOTE 1:</w:t>
            </w:r>
            <w:r w:rsidRPr="00490934">
              <w:tab/>
              <w:t>GBR and Delay Critical GBR PQIs can only be used for unicast PC5 communications.</w:t>
            </w:r>
          </w:p>
          <w:p w:rsidR="003C356C" w:rsidRPr="00490934" w:rsidRDefault="003C356C" w:rsidP="00767BCD">
            <w:pPr>
              <w:pStyle w:val="EditorsNote"/>
            </w:pPr>
            <w:r w:rsidRPr="00490934">
              <w:t xml:space="preserve">Editor's </w:t>
            </w:r>
            <w:r>
              <w:t>n</w:t>
            </w:r>
            <w:r w:rsidRPr="00490934">
              <w:t>ote:</w:t>
            </w:r>
            <w:r>
              <w:rPr>
                <w:rFonts w:hint="eastAsia"/>
                <w:lang w:eastAsia="zh-CN"/>
              </w:rPr>
              <w:t xml:space="preserve">  </w:t>
            </w:r>
            <w:r w:rsidRPr="00490934">
              <w:t xml:space="preserve">It is FFS if GBR and Delay Critical GBR can also be used for broadcast and </w:t>
            </w:r>
            <w:proofErr w:type="spellStart"/>
            <w:r w:rsidRPr="00490934">
              <w:t>groupcast</w:t>
            </w:r>
            <w:proofErr w:type="spellEnd"/>
            <w:r w:rsidRPr="00490934">
              <w:t>.</w:t>
            </w:r>
          </w:p>
        </w:tc>
      </w:tr>
    </w:tbl>
    <w:p w:rsidR="00DE1D1C" w:rsidRPr="00490934" w:rsidRDefault="00DE1D1C" w:rsidP="00DE1D1C">
      <w:pPr>
        <w:pStyle w:val="FP"/>
      </w:pPr>
    </w:p>
    <w:p w:rsidR="00DE1D1C" w:rsidRPr="00490934" w:rsidRDefault="00DE1D1C" w:rsidP="00DE1D1C">
      <w:pPr>
        <w:pStyle w:val="NO"/>
      </w:pPr>
      <w:r w:rsidRPr="00490934">
        <w:t>NOTE 1:</w:t>
      </w:r>
      <w:r w:rsidRPr="00490934">
        <w:tab/>
        <w:t xml:space="preserve">For Standardized PQI to </w:t>
      </w:r>
      <w:proofErr w:type="spellStart"/>
      <w:r w:rsidRPr="00490934">
        <w:t>QoS</w:t>
      </w:r>
      <w:proofErr w:type="spellEnd"/>
      <w:r w:rsidRPr="00490934">
        <w:t xml:space="preserve"> characteristics mapping, the table will be extended/updated to support service requirements for other identified V2X services.</w:t>
      </w:r>
    </w:p>
    <w:p w:rsidR="00DE1D1C" w:rsidRPr="00490934" w:rsidRDefault="00DE1D1C" w:rsidP="00DE1D1C">
      <w:pPr>
        <w:pStyle w:val="NO"/>
      </w:pPr>
      <w:r w:rsidRPr="00490934">
        <w:t>NOTE 2:</w:t>
      </w:r>
      <w:r w:rsidRPr="00490934">
        <w:tab/>
        <w:t>The PQIs may be used for other services than V2X.</w:t>
      </w:r>
    </w:p>
    <w:p w:rsidR="00DE1D1C" w:rsidRPr="00490934" w:rsidRDefault="00DE1D1C" w:rsidP="00DE1D1C">
      <w:pPr>
        <w:pStyle w:val="NO"/>
      </w:pPr>
      <w:r w:rsidRPr="00490934">
        <w:t>NOTE 3:</w:t>
      </w:r>
      <w:r w:rsidRPr="00490934">
        <w:tab/>
        <w:t>A PQI may be used together with an application indicated priority, which overrides the Default Priority Level of the PQI.</w:t>
      </w:r>
    </w:p>
    <w:p w:rsidR="001D6621" w:rsidRPr="000B7C83" w:rsidRDefault="001D6621" w:rsidP="001D6621">
      <w:pPr>
        <w:rPr>
          <w:ins w:id="142" w:author="CATT" w:date="2019-11-04T16:49:00Z"/>
          <w:lang w:eastAsia="zh-CN"/>
        </w:rPr>
      </w:pPr>
    </w:p>
    <w:p w:rsidR="001D6621" w:rsidRDefault="001D6621" w:rsidP="001D6621">
      <w:pPr>
        <w:pStyle w:val="30"/>
        <w:rPr>
          <w:ins w:id="143" w:author="CATT" w:date="2019-11-04T16:49:00Z"/>
          <w:lang w:eastAsia="zh-CN"/>
        </w:rPr>
      </w:pPr>
      <w:bookmarkStart w:id="144" w:name="_Toc23317650"/>
      <w:bookmarkStart w:id="145" w:name="_Toc23318929"/>
      <w:proofErr w:type="gramStart"/>
      <w:ins w:id="146" w:author="CATT" w:date="2019-11-04T16:49:00Z">
        <w:r w:rsidRPr="00BC4377">
          <w:t>6.X.2</w:t>
        </w:r>
        <w:proofErr w:type="gramEnd"/>
        <w:r w:rsidRPr="00BC4377">
          <w:tab/>
          <w:t>Procedures</w:t>
        </w:r>
        <w:bookmarkEnd w:id="144"/>
        <w:bookmarkEnd w:id="145"/>
      </w:ins>
    </w:p>
    <w:p w:rsidR="001D6621" w:rsidRPr="005B2C65" w:rsidRDefault="008524AA" w:rsidP="001D6621">
      <w:pPr>
        <w:rPr>
          <w:ins w:id="147" w:author="CATT" w:date="2019-11-04T16:49:00Z"/>
          <w:lang w:eastAsia="zh-CN"/>
        </w:rPr>
      </w:pPr>
      <w:ins w:id="148" w:author="CATT" w:date="2019-11-05T09:5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handling </w:t>
        </w:r>
      </w:ins>
      <w:ins w:id="149" w:author="CATT" w:date="2019-11-05T09:51:00Z">
        <w:r w:rsidRPr="008524AA">
          <w:rPr>
            <w:lang w:eastAsia="zh-CN"/>
          </w:rPr>
          <w:t>defined in clauses 5.4.1</w:t>
        </w:r>
        <w:r>
          <w:rPr>
            <w:rFonts w:hint="eastAsia"/>
            <w:lang w:eastAsia="zh-CN"/>
          </w:rPr>
          <w:t>.2</w:t>
        </w:r>
        <w:r w:rsidRPr="008524AA">
          <w:rPr>
            <w:lang w:eastAsia="zh-CN"/>
          </w:rPr>
          <w:t xml:space="preserve"> to 5.4.</w:t>
        </w:r>
        <w:r>
          <w:rPr>
            <w:rFonts w:hint="eastAsia"/>
            <w:lang w:eastAsia="zh-CN"/>
          </w:rPr>
          <w:t>1.</w:t>
        </w:r>
        <w:r w:rsidRPr="008524AA">
          <w:rPr>
            <w:lang w:eastAsia="zh-CN"/>
          </w:rPr>
          <w:t>4 of TS 23.287 [</w:t>
        </w:r>
      </w:ins>
      <w:ins w:id="150" w:author="CATT" w:date="2020-01-07T10:50:00Z">
        <w:r w:rsidR="00107CF4">
          <w:rPr>
            <w:rFonts w:hint="eastAsia"/>
            <w:lang w:eastAsia="zh-CN"/>
          </w:rPr>
          <w:t>y</w:t>
        </w:r>
      </w:ins>
      <w:ins w:id="151" w:author="CATT" w:date="2019-11-05T09:51:00Z">
        <w:r w:rsidRPr="008524AA">
          <w:rPr>
            <w:lang w:eastAsia="zh-CN"/>
          </w:rPr>
          <w:t>] is used</w:t>
        </w:r>
        <w:r>
          <w:rPr>
            <w:rFonts w:hint="eastAsia"/>
            <w:lang w:eastAsia="zh-CN"/>
          </w:rPr>
          <w:t>.</w:t>
        </w:r>
      </w:ins>
    </w:p>
    <w:p w:rsidR="001D6621" w:rsidRPr="00BC4377" w:rsidRDefault="001D6621" w:rsidP="001D6621">
      <w:pPr>
        <w:pStyle w:val="30"/>
        <w:rPr>
          <w:ins w:id="152" w:author="CATT" w:date="2019-11-04T16:49:00Z"/>
          <w:lang w:eastAsia="zh-CN"/>
        </w:rPr>
      </w:pPr>
      <w:bookmarkStart w:id="153" w:name="_Toc23317651"/>
      <w:bookmarkStart w:id="154" w:name="_Toc23318930"/>
      <w:proofErr w:type="gramStart"/>
      <w:ins w:id="155" w:author="CATT" w:date="2019-11-04T16:49:00Z">
        <w:r w:rsidRPr="00BC4377">
          <w:rPr>
            <w:lang w:eastAsia="zh-CN"/>
          </w:rPr>
          <w:t>6.X.3</w:t>
        </w:r>
        <w:proofErr w:type="gramEnd"/>
        <w:r w:rsidRPr="00BC4377">
          <w:rPr>
            <w:lang w:eastAsia="zh-CN"/>
          </w:rPr>
          <w:tab/>
        </w:r>
        <w:r w:rsidRPr="00BC4377">
          <w:t xml:space="preserve">Impacts on </w:t>
        </w:r>
        <w:r w:rsidRPr="00BC4377">
          <w:rPr>
            <w:rFonts w:hint="eastAsia"/>
            <w:lang w:eastAsia="zh-CN"/>
          </w:rPr>
          <w:t>E</w:t>
        </w:r>
        <w:r w:rsidRPr="00BC4377">
          <w:t xml:space="preserve">xisting </w:t>
        </w:r>
        <w:r w:rsidRPr="00BC4377">
          <w:rPr>
            <w:rFonts w:hint="eastAsia"/>
            <w:lang w:eastAsia="zh-CN"/>
          </w:rPr>
          <w:t>N</w:t>
        </w:r>
        <w:r w:rsidRPr="00BC4377">
          <w:t xml:space="preserve">odes and </w:t>
        </w:r>
        <w:r w:rsidRPr="00BC4377">
          <w:rPr>
            <w:rFonts w:hint="eastAsia"/>
            <w:lang w:eastAsia="zh-CN"/>
          </w:rPr>
          <w:t>F</w:t>
        </w:r>
        <w:r w:rsidRPr="00BC4377">
          <w:t>unctionality</w:t>
        </w:r>
        <w:bookmarkEnd w:id="153"/>
        <w:bookmarkEnd w:id="154"/>
      </w:ins>
    </w:p>
    <w:p w:rsidR="001D6621" w:rsidRDefault="001D6621" w:rsidP="001D6621">
      <w:pPr>
        <w:rPr>
          <w:ins w:id="156" w:author="CATT" w:date="2019-11-04T16:49:00Z"/>
          <w:lang w:eastAsia="zh-CN"/>
        </w:rPr>
      </w:pPr>
      <w:ins w:id="157" w:author="CATT" w:date="2019-11-04T16:49:00Z">
        <w:r>
          <w:rPr>
            <w:rFonts w:hint="eastAsia"/>
            <w:lang w:eastAsia="zh-CN"/>
          </w:rPr>
          <w:t>UE impact:</w:t>
        </w:r>
      </w:ins>
    </w:p>
    <w:p w:rsidR="001D6621" w:rsidRDefault="001D6621" w:rsidP="001D6621">
      <w:pPr>
        <w:pStyle w:val="B1"/>
        <w:rPr>
          <w:ins w:id="158" w:author="CATT" w:date="2019-11-04T16:49:00Z"/>
          <w:lang w:eastAsia="zh-CN"/>
        </w:rPr>
      </w:pPr>
      <w:ins w:id="159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is enhanced to support </w:t>
        </w:r>
      </w:ins>
      <w:proofErr w:type="spellStart"/>
      <w:ins w:id="160" w:author="CATT" w:date="2019-11-05T10:53:00Z">
        <w:r w:rsidR="003E754A">
          <w:rPr>
            <w:rFonts w:hint="eastAsia"/>
            <w:lang w:eastAsia="zh-CN"/>
          </w:rPr>
          <w:t>QoS</w:t>
        </w:r>
        <w:proofErr w:type="spellEnd"/>
        <w:r w:rsidR="003E754A">
          <w:rPr>
            <w:rFonts w:hint="eastAsia"/>
            <w:lang w:eastAsia="zh-CN"/>
          </w:rPr>
          <w:t xml:space="preserve"> handling for </w:t>
        </w:r>
      </w:ins>
      <w:proofErr w:type="spellStart"/>
      <w:ins w:id="161" w:author="CATT" w:date="2019-11-04T16:49:00Z"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 over NR based PC5 reference point.</w:t>
        </w:r>
      </w:ins>
    </w:p>
    <w:p w:rsidR="002F11CE" w:rsidRPr="001D6621" w:rsidRDefault="002F11CE" w:rsidP="00511B20">
      <w:pPr>
        <w:rPr>
          <w:lang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E2D" w:rsidRDefault="00A51E2D">
      <w:r>
        <w:separator/>
      </w:r>
    </w:p>
    <w:p w:rsidR="00A51E2D" w:rsidRDefault="00A51E2D"/>
  </w:endnote>
  <w:endnote w:type="continuationSeparator" w:id="0">
    <w:p w:rsidR="00A51E2D" w:rsidRDefault="00A51E2D">
      <w:r>
        <w:continuationSeparator/>
      </w:r>
    </w:p>
    <w:p w:rsidR="00A51E2D" w:rsidRDefault="00A51E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E2D" w:rsidRDefault="00A51E2D">
      <w:r>
        <w:separator/>
      </w:r>
    </w:p>
    <w:p w:rsidR="00A51E2D" w:rsidRDefault="00A51E2D"/>
  </w:footnote>
  <w:footnote w:type="continuationSeparator" w:id="0">
    <w:p w:rsidR="00A51E2D" w:rsidRDefault="00A51E2D">
      <w:r>
        <w:continuationSeparator/>
      </w:r>
    </w:p>
    <w:p w:rsidR="00A51E2D" w:rsidRDefault="00A51E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7B9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E10"/>
    <w:rsid w:val="0001131C"/>
    <w:rsid w:val="000222BA"/>
    <w:rsid w:val="00037C09"/>
    <w:rsid w:val="00043D8E"/>
    <w:rsid w:val="00047CA9"/>
    <w:rsid w:val="00071300"/>
    <w:rsid w:val="00074656"/>
    <w:rsid w:val="00077D47"/>
    <w:rsid w:val="000850FC"/>
    <w:rsid w:val="00096613"/>
    <w:rsid w:val="000A5B11"/>
    <w:rsid w:val="000B7C83"/>
    <w:rsid w:val="000C644F"/>
    <w:rsid w:val="000C74CF"/>
    <w:rsid w:val="000E7A73"/>
    <w:rsid w:val="001013C0"/>
    <w:rsid w:val="00107CF4"/>
    <w:rsid w:val="001134B5"/>
    <w:rsid w:val="001172A3"/>
    <w:rsid w:val="0012414C"/>
    <w:rsid w:val="00147BF0"/>
    <w:rsid w:val="00151D17"/>
    <w:rsid w:val="0016552A"/>
    <w:rsid w:val="00172D9F"/>
    <w:rsid w:val="00182949"/>
    <w:rsid w:val="0018638B"/>
    <w:rsid w:val="0019138E"/>
    <w:rsid w:val="0019344D"/>
    <w:rsid w:val="00194693"/>
    <w:rsid w:val="001B609A"/>
    <w:rsid w:val="001C0591"/>
    <w:rsid w:val="001C763E"/>
    <w:rsid w:val="001D2CD1"/>
    <w:rsid w:val="001D4208"/>
    <w:rsid w:val="001D440E"/>
    <w:rsid w:val="001D65F6"/>
    <w:rsid w:val="001D6621"/>
    <w:rsid w:val="001E278F"/>
    <w:rsid w:val="001E34C3"/>
    <w:rsid w:val="001F5545"/>
    <w:rsid w:val="001F6635"/>
    <w:rsid w:val="00211F1E"/>
    <w:rsid w:val="00212AB6"/>
    <w:rsid w:val="00214A9D"/>
    <w:rsid w:val="00216BE9"/>
    <w:rsid w:val="0022676A"/>
    <w:rsid w:val="00235356"/>
    <w:rsid w:val="0027239E"/>
    <w:rsid w:val="002822D5"/>
    <w:rsid w:val="00282347"/>
    <w:rsid w:val="00283EDD"/>
    <w:rsid w:val="0028563F"/>
    <w:rsid w:val="002869CD"/>
    <w:rsid w:val="00287EF5"/>
    <w:rsid w:val="002B6B9C"/>
    <w:rsid w:val="002C21A0"/>
    <w:rsid w:val="002C28CD"/>
    <w:rsid w:val="002C3DA7"/>
    <w:rsid w:val="002D0297"/>
    <w:rsid w:val="002D5EEB"/>
    <w:rsid w:val="002E7705"/>
    <w:rsid w:val="002E7C6F"/>
    <w:rsid w:val="002F11CE"/>
    <w:rsid w:val="0030175B"/>
    <w:rsid w:val="00310583"/>
    <w:rsid w:val="00335E3A"/>
    <w:rsid w:val="00351DC7"/>
    <w:rsid w:val="003521FA"/>
    <w:rsid w:val="003553E9"/>
    <w:rsid w:val="003658EE"/>
    <w:rsid w:val="003667EE"/>
    <w:rsid w:val="0038235B"/>
    <w:rsid w:val="00393D0A"/>
    <w:rsid w:val="0039486B"/>
    <w:rsid w:val="003A0E4B"/>
    <w:rsid w:val="003A37F6"/>
    <w:rsid w:val="003A76D4"/>
    <w:rsid w:val="003B1033"/>
    <w:rsid w:val="003C356C"/>
    <w:rsid w:val="003D2355"/>
    <w:rsid w:val="003E3254"/>
    <w:rsid w:val="003E3F2D"/>
    <w:rsid w:val="003E58DF"/>
    <w:rsid w:val="003E754A"/>
    <w:rsid w:val="003F12D4"/>
    <w:rsid w:val="004002FC"/>
    <w:rsid w:val="004073F5"/>
    <w:rsid w:val="00410FFE"/>
    <w:rsid w:val="00413188"/>
    <w:rsid w:val="00424071"/>
    <w:rsid w:val="00426449"/>
    <w:rsid w:val="00440983"/>
    <w:rsid w:val="00474B2E"/>
    <w:rsid w:val="00482E20"/>
    <w:rsid w:val="00487C10"/>
    <w:rsid w:val="004934E0"/>
    <w:rsid w:val="004A2E8B"/>
    <w:rsid w:val="004A6E74"/>
    <w:rsid w:val="004B22BF"/>
    <w:rsid w:val="004B4FB0"/>
    <w:rsid w:val="004B5CF5"/>
    <w:rsid w:val="004C33F4"/>
    <w:rsid w:val="004C34C8"/>
    <w:rsid w:val="004C627E"/>
    <w:rsid w:val="004C6B7B"/>
    <w:rsid w:val="004D47E3"/>
    <w:rsid w:val="004F0298"/>
    <w:rsid w:val="00511B20"/>
    <w:rsid w:val="005326B5"/>
    <w:rsid w:val="005454E9"/>
    <w:rsid w:val="005509C5"/>
    <w:rsid w:val="005540EA"/>
    <w:rsid w:val="00561306"/>
    <w:rsid w:val="00566B3E"/>
    <w:rsid w:val="005905CA"/>
    <w:rsid w:val="005B0880"/>
    <w:rsid w:val="005B2C65"/>
    <w:rsid w:val="005B6C12"/>
    <w:rsid w:val="005C0BDC"/>
    <w:rsid w:val="005D5320"/>
    <w:rsid w:val="005D6A3D"/>
    <w:rsid w:val="005E3D73"/>
    <w:rsid w:val="005E44C2"/>
    <w:rsid w:val="006138FA"/>
    <w:rsid w:val="0061520B"/>
    <w:rsid w:val="00620388"/>
    <w:rsid w:val="00631091"/>
    <w:rsid w:val="00631848"/>
    <w:rsid w:val="00635087"/>
    <w:rsid w:val="006361F4"/>
    <w:rsid w:val="00642983"/>
    <w:rsid w:val="00647956"/>
    <w:rsid w:val="00660BA7"/>
    <w:rsid w:val="006612B2"/>
    <w:rsid w:val="00666A47"/>
    <w:rsid w:val="00667E7C"/>
    <w:rsid w:val="0067253A"/>
    <w:rsid w:val="00675698"/>
    <w:rsid w:val="006868ED"/>
    <w:rsid w:val="00690B80"/>
    <w:rsid w:val="006921A3"/>
    <w:rsid w:val="00692A03"/>
    <w:rsid w:val="00694308"/>
    <w:rsid w:val="006B2B29"/>
    <w:rsid w:val="006C0C3E"/>
    <w:rsid w:val="006C239D"/>
    <w:rsid w:val="006C2E7B"/>
    <w:rsid w:val="006D21FF"/>
    <w:rsid w:val="006D3A26"/>
    <w:rsid w:val="006E1FF7"/>
    <w:rsid w:val="0070060A"/>
    <w:rsid w:val="007030FC"/>
    <w:rsid w:val="00705FEA"/>
    <w:rsid w:val="00717B9A"/>
    <w:rsid w:val="00722962"/>
    <w:rsid w:val="00724172"/>
    <w:rsid w:val="00730DB6"/>
    <w:rsid w:val="0073482C"/>
    <w:rsid w:val="00752155"/>
    <w:rsid w:val="00753CD0"/>
    <w:rsid w:val="007614FF"/>
    <w:rsid w:val="00783CE1"/>
    <w:rsid w:val="00787C42"/>
    <w:rsid w:val="00794C88"/>
    <w:rsid w:val="007A27DF"/>
    <w:rsid w:val="007A3710"/>
    <w:rsid w:val="007B158C"/>
    <w:rsid w:val="007C0E15"/>
    <w:rsid w:val="007C1F95"/>
    <w:rsid w:val="007E024D"/>
    <w:rsid w:val="007F500E"/>
    <w:rsid w:val="008117E7"/>
    <w:rsid w:val="00817B25"/>
    <w:rsid w:val="00833545"/>
    <w:rsid w:val="008344F0"/>
    <w:rsid w:val="008524AA"/>
    <w:rsid w:val="00861407"/>
    <w:rsid w:val="00861A38"/>
    <w:rsid w:val="00883B55"/>
    <w:rsid w:val="008924BB"/>
    <w:rsid w:val="00893216"/>
    <w:rsid w:val="00896618"/>
    <w:rsid w:val="008A058F"/>
    <w:rsid w:val="008C401B"/>
    <w:rsid w:val="008E172E"/>
    <w:rsid w:val="009037AB"/>
    <w:rsid w:val="00915F1E"/>
    <w:rsid w:val="00916E81"/>
    <w:rsid w:val="00924410"/>
    <w:rsid w:val="00936470"/>
    <w:rsid w:val="009415EC"/>
    <w:rsid w:val="009415EF"/>
    <w:rsid w:val="009428AD"/>
    <w:rsid w:val="00942AAA"/>
    <w:rsid w:val="00946C3E"/>
    <w:rsid w:val="00951573"/>
    <w:rsid w:val="00953B8C"/>
    <w:rsid w:val="0095526E"/>
    <w:rsid w:val="009572C0"/>
    <w:rsid w:val="009867E1"/>
    <w:rsid w:val="009946B8"/>
    <w:rsid w:val="009960EE"/>
    <w:rsid w:val="009C0315"/>
    <w:rsid w:val="009C7610"/>
    <w:rsid w:val="00A01C8E"/>
    <w:rsid w:val="00A27A14"/>
    <w:rsid w:val="00A33192"/>
    <w:rsid w:val="00A40E39"/>
    <w:rsid w:val="00A41677"/>
    <w:rsid w:val="00A424A8"/>
    <w:rsid w:val="00A51E2D"/>
    <w:rsid w:val="00A51EE2"/>
    <w:rsid w:val="00A57AC1"/>
    <w:rsid w:val="00A62D3C"/>
    <w:rsid w:val="00A6332F"/>
    <w:rsid w:val="00A65B2B"/>
    <w:rsid w:val="00A67135"/>
    <w:rsid w:val="00A72774"/>
    <w:rsid w:val="00A75787"/>
    <w:rsid w:val="00A831CE"/>
    <w:rsid w:val="00A95CF3"/>
    <w:rsid w:val="00AA03AD"/>
    <w:rsid w:val="00AA35B4"/>
    <w:rsid w:val="00AA7849"/>
    <w:rsid w:val="00AB5021"/>
    <w:rsid w:val="00AB6630"/>
    <w:rsid w:val="00AC2F69"/>
    <w:rsid w:val="00AC3635"/>
    <w:rsid w:val="00AE0CAE"/>
    <w:rsid w:val="00AE35EC"/>
    <w:rsid w:val="00AE39A7"/>
    <w:rsid w:val="00AE4B1C"/>
    <w:rsid w:val="00AE61EE"/>
    <w:rsid w:val="00AF1FEF"/>
    <w:rsid w:val="00AF64A3"/>
    <w:rsid w:val="00AF7B2E"/>
    <w:rsid w:val="00B109C3"/>
    <w:rsid w:val="00B23CDE"/>
    <w:rsid w:val="00B449F2"/>
    <w:rsid w:val="00B55AFC"/>
    <w:rsid w:val="00B63D47"/>
    <w:rsid w:val="00B722F9"/>
    <w:rsid w:val="00B850FB"/>
    <w:rsid w:val="00BB5927"/>
    <w:rsid w:val="00BC62BF"/>
    <w:rsid w:val="00BD0001"/>
    <w:rsid w:val="00BD5878"/>
    <w:rsid w:val="00BD5C23"/>
    <w:rsid w:val="00BE480C"/>
    <w:rsid w:val="00BF5B4E"/>
    <w:rsid w:val="00BF5CC5"/>
    <w:rsid w:val="00BF5DDA"/>
    <w:rsid w:val="00BF5F16"/>
    <w:rsid w:val="00C0415D"/>
    <w:rsid w:val="00C04D0D"/>
    <w:rsid w:val="00C178A2"/>
    <w:rsid w:val="00C2033C"/>
    <w:rsid w:val="00C22750"/>
    <w:rsid w:val="00C30363"/>
    <w:rsid w:val="00C30676"/>
    <w:rsid w:val="00C31296"/>
    <w:rsid w:val="00C36696"/>
    <w:rsid w:val="00C4636D"/>
    <w:rsid w:val="00C47B70"/>
    <w:rsid w:val="00C47C9B"/>
    <w:rsid w:val="00C57DFA"/>
    <w:rsid w:val="00C8360C"/>
    <w:rsid w:val="00C86E8A"/>
    <w:rsid w:val="00C902C9"/>
    <w:rsid w:val="00C96832"/>
    <w:rsid w:val="00CA586F"/>
    <w:rsid w:val="00CB730B"/>
    <w:rsid w:val="00CC5766"/>
    <w:rsid w:val="00CD2704"/>
    <w:rsid w:val="00CD4BF4"/>
    <w:rsid w:val="00CD6C4F"/>
    <w:rsid w:val="00CF013C"/>
    <w:rsid w:val="00CF07B1"/>
    <w:rsid w:val="00D06B84"/>
    <w:rsid w:val="00D06D46"/>
    <w:rsid w:val="00D31BDD"/>
    <w:rsid w:val="00D321CB"/>
    <w:rsid w:val="00D375AA"/>
    <w:rsid w:val="00D47C6B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E0148"/>
    <w:rsid w:val="00DE1D1C"/>
    <w:rsid w:val="00DF4706"/>
    <w:rsid w:val="00DF7AD5"/>
    <w:rsid w:val="00DF7FB6"/>
    <w:rsid w:val="00E1745C"/>
    <w:rsid w:val="00E318FC"/>
    <w:rsid w:val="00E36E31"/>
    <w:rsid w:val="00E408B6"/>
    <w:rsid w:val="00E67545"/>
    <w:rsid w:val="00E7283F"/>
    <w:rsid w:val="00E77BAF"/>
    <w:rsid w:val="00EA316F"/>
    <w:rsid w:val="00EA51F1"/>
    <w:rsid w:val="00EA65BF"/>
    <w:rsid w:val="00EC0DA8"/>
    <w:rsid w:val="00EE23B4"/>
    <w:rsid w:val="00EE3B2E"/>
    <w:rsid w:val="00EE7362"/>
    <w:rsid w:val="00EF56D0"/>
    <w:rsid w:val="00EF6B1E"/>
    <w:rsid w:val="00F02198"/>
    <w:rsid w:val="00F03CFC"/>
    <w:rsid w:val="00F24C65"/>
    <w:rsid w:val="00F44147"/>
    <w:rsid w:val="00F44660"/>
    <w:rsid w:val="00F504F6"/>
    <w:rsid w:val="00F54240"/>
    <w:rsid w:val="00F55C49"/>
    <w:rsid w:val="00F634CF"/>
    <w:rsid w:val="00F709B5"/>
    <w:rsid w:val="00F81E7B"/>
    <w:rsid w:val="00F83751"/>
    <w:rsid w:val="00F9126D"/>
    <w:rsid w:val="00FA6A28"/>
    <w:rsid w:val="00FC1C66"/>
    <w:rsid w:val="00FD7189"/>
    <w:rsid w:val="00FE557D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LChar">
    <w:name w:val="TAL Char"/>
    <w:link w:val="TAL"/>
    <w:rsid w:val="00DE1D1C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DE1D1C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DE1D1C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LChar">
    <w:name w:val="TAL Char"/>
    <w:link w:val="TAL"/>
    <w:rsid w:val="00DE1D1C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DE1D1C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DE1D1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132</cp:revision>
  <cp:lastPrinted>2003-09-26T09:29:00Z</cp:lastPrinted>
  <dcterms:created xsi:type="dcterms:W3CDTF">2019-11-04T09:08:00Z</dcterms:created>
  <dcterms:modified xsi:type="dcterms:W3CDTF">2020-01-07T08:49:00Z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